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EFA10" w14:textId="2BD2E19C" w:rsidR="008E4242" w:rsidRDefault="005C6651">
      <w:pPr>
        <w:pStyle w:val="Header"/>
        <w:tabs>
          <w:tab w:val="center" w:pos="4153"/>
          <w:tab w:val="right" w:pos="8306"/>
        </w:tabs>
        <w:jc w:val="both"/>
        <w:rPr>
          <w:rFonts w:eastAsia="Malgun Gothic"/>
          <w:sz w:val="28"/>
          <w:szCs w:val="22"/>
          <w:lang w:eastAsia="en-US"/>
        </w:rPr>
      </w:pPr>
      <w:bookmarkStart w:id="0" w:name="_Toc20387930"/>
      <w:bookmarkStart w:id="1" w:name="_Toc37231884"/>
      <w:bookmarkStart w:id="2" w:name="_Toc29376009"/>
      <w:bookmarkStart w:id="3" w:name="_Toc46501939"/>
      <w:r>
        <w:rPr>
          <w:rFonts w:eastAsia="Malgun Gothic"/>
          <w:sz w:val="28"/>
          <w:szCs w:val="22"/>
          <w:lang w:eastAsia="en-US"/>
        </w:rPr>
        <w:t>3GPP TSG-RAN WG2 Meeting #11</w:t>
      </w:r>
      <w:r>
        <w:rPr>
          <w:rFonts w:eastAsia="SimSun" w:hint="eastAsia"/>
          <w:sz w:val="28"/>
          <w:szCs w:val="22"/>
          <w:lang w:val="en-US" w:eastAsia="zh-CN"/>
        </w:rPr>
        <w:t>5</w:t>
      </w:r>
      <w:r>
        <w:rPr>
          <w:rFonts w:eastAsia="Malgun Gothic"/>
          <w:sz w:val="28"/>
          <w:szCs w:val="22"/>
          <w:lang w:eastAsia="en-US"/>
        </w:rPr>
        <w:t xml:space="preserve"> electronic</w:t>
      </w:r>
      <w:r>
        <w:rPr>
          <w:rFonts w:eastAsia="Malgun Gothic"/>
          <w:sz w:val="28"/>
          <w:szCs w:val="22"/>
          <w:lang w:eastAsia="en-US"/>
        </w:rPr>
        <w:tab/>
      </w:r>
      <w:r>
        <w:rPr>
          <w:rFonts w:eastAsia="SimSun" w:hint="eastAsia"/>
          <w:sz w:val="28"/>
          <w:szCs w:val="22"/>
          <w:lang w:val="en-US" w:eastAsia="zh-CN"/>
        </w:rPr>
        <w:t xml:space="preserve">           </w:t>
      </w:r>
      <w:r w:rsidR="002C720F" w:rsidRPr="002C720F">
        <w:rPr>
          <w:rFonts w:eastAsia="Malgun Gothic"/>
          <w:sz w:val="28"/>
          <w:szCs w:val="22"/>
          <w:lang w:eastAsia="en-US"/>
        </w:rPr>
        <w:t>R2-2108120</w:t>
      </w:r>
    </w:p>
    <w:p w14:paraId="2FDC1CD2" w14:textId="77777777" w:rsidR="008E4242" w:rsidRDefault="005C6651">
      <w:pPr>
        <w:pStyle w:val="Header"/>
        <w:tabs>
          <w:tab w:val="center" w:pos="4153"/>
          <w:tab w:val="right" w:pos="8306"/>
        </w:tabs>
        <w:jc w:val="both"/>
        <w:rPr>
          <w:rFonts w:eastAsia="Malgun Gothic"/>
          <w:sz w:val="28"/>
          <w:szCs w:val="22"/>
          <w:lang w:val="en-US" w:eastAsia="en-US"/>
        </w:rPr>
      </w:pPr>
      <w:r>
        <w:rPr>
          <w:rFonts w:eastAsia="Malgun Gothic"/>
          <w:sz w:val="28"/>
          <w:szCs w:val="22"/>
          <w:lang w:val="de-DE" w:eastAsia="zh-CN"/>
        </w:rPr>
        <w:t xml:space="preserve">Online, </w:t>
      </w:r>
      <w:r>
        <w:rPr>
          <w:rFonts w:eastAsia="Malgun Gothic" w:hint="eastAsia"/>
          <w:sz w:val="28"/>
          <w:szCs w:val="22"/>
          <w:lang w:val="en-US" w:eastAsia="zh-CN"/>
        </w:rPr>
        <w:t>August</w:t>
      </w:r>
      <w:r>
        <w:rPr>
          <w:rFonts w:eastAsia="Malgun Gothic"/>
          <w:sz w:val="28"/>
          <w:szCs w:val="22"/>
          <w:lang w:val="de-DE" w:eastAsia="zh-CN"/>
        </w:rPr>
        <w:t xml:space="preserve"> </w:t>
      </w:r>
      <w:r>
        <w:rPr>
          <w:rFonts w:eastAsia="Malgun Gothic" w:hint="eastAsia"/>
          <w:sz w:val="28"/>
          <w:szCs w:val="22"/>
          <w:lang w:val="en-US" w:eastAsia="zh-CN"/>
        </w:rPr>
        <w:t>9</w:t>
      </w:r>
      <w:r>
        <w:rPr>
          <w:rFonts w:eastAsia="Malgun Gothic"/>
          <w:sz w:val="28"/>
          <w:szCs w:val="22"/>
          <w:lang w:val="de-DE" w:eastAsia="zh-CN"/>
        </w:rPr>
        <w:t xml:space="preserve"> - </w:t>
      </w:r>
      <w:r>
        <w:rPr>
          <w:rFonts w:eastAsia="Malgun Gothic" w:hint="eastAsia"/>
          <w:sz w:val="28"/>
          <w:szCs w:val="22"/>
          <w:lang w:val="en-US" w:eastAsia="zh-CN"/>
        </w:rPr>
        <w:t>August 27</w:t>
      </w:r>
      <w:r>
        <w:rPr>
          <w:rFonts w:eastAsia="Malgun Gothic"/>
          <w:sz w:val="28"/>
          <w:szCs w:val="22"/>
          <w:lang w:val="de-DE" w:eastAsia="zh-CN"/>
        </w:rPr>
        <w:t>, 202</w:t>
      </w:r>
      <w:r>
        <w:rPr>
          <w:rFonts w:eastAsia="Malgun Gothic" w:hint="eastAsia"/>
          <w:sz w:val="28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4242" w14:paraId="03ADCE0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A6913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lang w:eastAsia="en-US"/>
              </w:rPr>
            </w:pPr>
            <w:r>
              <w:rPr>
                <w:rFonts w:ascii="Arial" w:eastAsia="Malgun Gothic" w:hAnsi="Arial"/>
                <w:i/>
                <w:sz w:val="14"/>
                <w:lang w:eastAsia="en-US"/>
              </w:rPr>
              <w:t>CR-Form-v11.2</w:t>
            </w:r>
          </w:p>
        </w:tc>
      </w:tr>
      <w:tr w:rsidR="008E4242" w14:paraId="3E9A71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4B682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CHANGE REQUEST</w:t>
            </w:r>
          </w:p>
        </w:tc>
      </w:tr>
      <w:tr w:rsidR="008E4242" w14:paraId="5C2184D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827F4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E4242" w14:paraId="7F346E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0CF23E12" w14:textId="77777777" w:rsidR="008E4242" w:rsidRDefault="008E424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443E5B9" w14:textId="77777777" w:rsidR="008E4242" w:rsidRDefault="005C66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28"/>
                <w:lang w:val="en-US" w:eastAsia="zh-CN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38.3</w:t>
            </w:r>
            <w:r>
              <w:rPr>
                <w:rFonts w:ascii="Arial" w:eastAsia="SimSun" w:hAnsi="Arial" w:hint="eastAsia"/>
                <w:b/>
                <w:sz w:val="28"/>
                <w:lang w:val="en-US" w:eastAsia="zh-CN"/>
              </w:rPr>
              <w:t>21</w:t>
            </w:r>
          </w:p>
        </w:tc>
        <w:tc>
          <w:tcPr>
            <w:tcW w:w="709" w:type="dxa"/>
          </w:tcPr>
          <w:p w14:paraId="7BD0B1FC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91134" w14:textId="058B0F88" w:rsidR="008E4242" w:rsidRDefault="002C720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</w:pPr>
            <w:r w:rsidRPr="002C720F"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  <w:t>1138</w:t>
            </w:r>
          </w:p>
        </w:tc>
        <w:tc>
          <w:tcPr>
            <w:tcW w:w="709" w:type="dxa"/>
          </w:tcPr>
          <w:p w14:paraId="5E25A6B8" w14:textId="77777777" w:rsidR="008E4242" w:rsidRDefault="005C665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579CED6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sz w:val="28"/>
                <w:szCs w:val="28"/>
                <w:highlight w:val="yellow"/>
                <w:lang w:val="en-US" w:eastAsia="zh-CN"/>
              </w:rPr>
              <w:t>-</w:t>
            </w:r>
          </w:p>
        </w:tc>
        <w:tc>
          <w:tcPr>
            <w:tcW w:w="2693" w:type="dxa"/>
          </w:tcPr>
          <w:p w14:paraId="0D00DA76" w14:textId="77777777" w:rsidR="008E4242" w:rsidRDefault="005C665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4C997DD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1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D3DF8F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E4242" w14:paraId="3066A6B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8F7ACC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E4242" w14:paraId="1EC4DD9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16CD0A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lang w:eastAsia="en-US"/>
              </w:rPr>
            </w:pPr>
            <w:r>
              <w:rPr>
                <w:rFonts w:ascii="Arial" w:eastAsia="Malgun Gothic" w:hAnsi="Arial" w:cs="Arial"/>
                <w:i/>
                <w:lang w:eastAsia="en-US"/>
              </w:rPr>
              <w:t xml:space="preserve">For </w:t>
            </w:r>
            <w:hyperlink r:id="rId10" w:anchor="_blank" w:history="1"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4" w:name="_Hlt49712661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4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eastAsia="Malgun Gothic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Malgun Gothic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Malgun Gothic" w:hAnsi="Arial" w:cs="Arial"/>
                <w:i/>
                <w:lang w:eastAsia="en-US"/>
              </w:rPr>
              <w:br/>
            </w:r>
            <w:hyperlink r:id="rId11" w:history="1">
              <w:r>
                <w:rPr>
                  <w:rFonts w:ascii="Arial" w:eastAsia="Malgun Gothic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Malgun Gothic" w:hAnsi="Arial" w:cs="Arial"/>
                <w:i/>
                <w:lang w:eastAsia="en-US"/>
              </w:rPr>
              <w:t>.</w:t>
            </w:r>
          </w:p>
        </w:tc>
      </w:tr>
      <w:tr w:rsidR="008E4242" w14:paraId="73C03A90" w14:textId="77777777">
        <w:tc>
          <w:tcPr>
            <w:tcW w:w="9641" w:type="dxa"/>
            <w:gridSpan w:val="9"/>
          </w:tcPr>
          <w:p w14:paraId="0174AA91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</w:tbl>
    <w:p w14:paraId="3093A7DE" w14:textId="77777777" w:rsidR="008E4242" w:rsidRDefault="008E4242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4242" w14:paraId="2252F2C7" w14:textId="77777777">
        <w:tc>
          <w:tcPr>
            <w:tcW w:w="2835" w:type="dxa"/>
          </w:tcPr>
          <w:p w14:paraId="2B9BB0EA" w14:textId="77777777" w:rsidR="008E4242" w:rsidRDefault="005C665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 xml:space="preserve">Proposed change </w:t>
            </w:r>
            <w:r>
              <w:rPr>
                <w:rFonts w:ascii="Arial" w:eastAsia="Malgun Gothic" w:hAnsi="Arial"/>
                <w:b/>
                <w:i/>
                <w:lang w:eastAsia="en-US"/>
              </w:rPr>
              <w:t>affects:</w:t>
            </w:r>
          </w:p>
        </w:tc>
        <w:tc>
          <w:tcPr>
            <w:tcW w:w="1418" w:type="dxa"/>
          </w:tcPr>
          <w:p w14:paraId="0EDEBC81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F25CE2" w14:textId="77777777" w:rsidR="008E4242" w:rsidRDefault="008E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E21089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127B9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117D906B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A12CB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4FB8E2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74865A" w14:textId="77777777" w:rsidR="008E4242" w:rsidRDefault="008E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lang w:eastAsia="en-US"/>
              </w:rPr>
            </w:pPr>
          </w:p>
        </w:tc>
      </w:tr>
    </w:tbl>
    <w:p w14:paraId="63388C17" w14:textId="77777777" w:rsidR="008E4242" w:rsidRDefault="008E4242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4242" w14:paraId="789C1A38" w14:textId="77777777">
        <w:tc>
          <w:tcPr>
            <w:tcW w:w="9641" w:type="dxa"/>
            <w:gridSpan w:val="11"/>
          </w:tcPr>
          <w:p w14:paraId="0B63395B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E4242" w14:paraId="0E9AA4C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A6BF19" w14:textId="77777777" w:rsidR="008E4242" w:rsidRDefault="005C665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DD328" w14:textId="77777777" w:rsidR="008E4242" w:rsidRDefault="005C66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eastAsia="SimSun" w:cs="Arial" w:hint="eastAsia"/>
                <w:color w:val="000000"/>
                <w:sz w:val="21"/>
                <w:lang w:val="en-US" w:eastAsia="zh-CN"/>
              </w:rPr>
              <w:t>Condition for setting LBT_COUNTER to Zero</w:t>
            </w:r>
          </w:p>
        </w:tc>
      </w:tr>
      <w:tr w:rsidR="008E4242" w14:paraId="0C4E19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AF90CC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352D8A6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E4242" w14:paraId="7B00BB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31F1CB" w14:textId="77777777" w:rsidR="008E4242" w:rsidRDefault="005C665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5BD02" w14:textId="77777777" w:rsidR="008E4242" w:rsidRDefault="005C6651">
            <w:pPr>
              <w:overflowPunct/>
              <w:autoSpaceDE/>
              <w:autoSpaceDN/>
              <w:adjustRightInd/>
              <w:spacing w:before="20" w:after="2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ZTE Corporation, Sanechips</w:t>
            </w:r>
          </w:p>
        </w:tc>
      </w:tr>
      <w:tr w:rsidR="008E4242" w14:paraId="48B02AC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228222" w14:textId="77777777" w:rsidR="008E4242" w:rsidRDefault="005C665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74E35" w14:textId="77777777" w:rsidR="008E4242" w:rsidRDefault="005C66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R2</w:t>
            </w:r>
          </w:p>
        </w:tc>
      </w:tr>
      <w:tr w:rsidR="008E4242" w14:paraId="6BB50B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96536B6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AF09C9D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E4242" w14:paraId="678EC6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7C81E5" w14:textId="77777777" w:rsidR="008E4242" w:rsidRDefault="005C665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28FEF28" w14:textId="77777777" w:rsidR="008E4242" w:rsidRDefault="005C66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NR_unlic-Core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6D69784" w14:textId="77777777" w:rsidR="008E4242" w:rsidRDefault="008E4242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7F6F74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3A06F" w14:textId="77777777" w:rsidR="008E4242" w:rsidRDefault="005C66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20</w:t>
            </w:r>
            <w:r>
              <w:rPr>
                <w:rFonts w:ascii="Arial" w:eastAsia="SimSun" w:hAnsi="Arial" w:hint="eastAsia"/>
                <w:lang w:val="en-US" w:eastAsia="zh-CN"/>
              </w:rPr>
              <w:t>21</w:t>
            </w:r>
            <w:r>
              <w:rPr>
                <w:rFonts w:ascii="Arial" w:eastAsia="Malgun Gothic" w:hAnsi="Arial"/>
                <w:lang w:eastAsia="en-US"/>
              </w:rPr>
              <w:t>-0</w:t>
            </w:r>
            <w:r>
              <w:rPr>
                <w:rFonts w:ascii="Arial" w:eastAsia="SimSun" w:hAnsi="Arial" w:hint="eastAsia"/>
                <w:lang w:val="en-US" w:eastAsia="zh-CN"/>
              </w:rPr>
              <w:t>7</w:t>
            </w:r>
            <w:r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27</w:t>
            </w:r>
          </w:p>
        </w:tc>
      </w:tr>
      <w:tr w:rsidR="008E4242" w14:paraId="14C40D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6A7F8C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6FABFD9D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342D75A2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4F069C98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B25DC4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E4242" w14:paraId="667FCDF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E5E45" w14:textId="77777777" w:rsidR="008E4242" w:rsidRDefault="005C665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3B3521C" w14:textId="77777777" w:rsidR="008E4242" w:rsidRDefault="005C66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0161DC3C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24A9808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B72128" w14:textId="77777777" w:rsidR="008E4242" w:rsidRDefault="005C66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Rel-16</w:t>
            </w:r>
          </w:p>
        </w:tc>
      </w:tr>
      <w:tr w:rsidR="008E4242" w14:paraId="2AF95B9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0E4BEC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F837932" w14:textId="77777777" w:rsidR="008E4242" w:rsidRDefault="005C665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eastAsia="Malgun Gothic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01CD528D" w14:textId="77777777" w:rsidR="008E4242" w:rsidRDefault="005C665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sz w:val="18"/>
                <w:lang w:eastAsia="en-US"/>
              </w:rPr>
              <w:t xml:space="preserve">Detailed </w:t>
            </w:r>
            <w:r>
              <w:rPr>
                <w:rFonts w:ascii="Arial" w:eastAsia="Malgun Gothic" w:hAnsi="Arial"/>
                <w:sz w:val="18"/>
                <w:lang w:eastAsia="en-US"/>
              </w:rPr>
              <w:t>explanations of the above categories can</w:t>
            </w:r>
            <w:r>
              <w:rPr>
                <w:rFonts w:ascii="Arial" w:eastAsia="Malgun Gothic" w:hAnsi="Arial"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>
                <w:rPr>
                  <w:rFonts w:ascii="Arial" w:eastAsia="Malgun Gothic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E4A777" w14:textId="77777777" w:rsidR="008E4242" w:rsidRDefault="005C665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Rel-12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>lease 12)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bookmarkStart w:id="5" w:name="OLE_LINK1"/>
            <w:r>
              <w:rPr>
                <w:rFonts w:ascii="Arial" w:eastAsia="Malgun Gothic" w:hAnsi="Arial"/>
                <w:i/>
                <w:sz w:val="18"/>
                <w:lang w:eastAsia="en-US"/>
              </w:rPr>
              <w:t>Rel-13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13)</w:t>
            </w:r>
            <w:bookmarkEnd w:id="5"/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Rel-14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14)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16)</w:t>
            </w:r>
          </w:p>
        </w:tc>
      </w:tr>
      <w:tr w:rsidR="008E4242" w14:paraId="10A74E72" w14:textId="77777777">
        <w:tc>
          <w:tcPr>
            <w:tcW w:w="1843" w:type="dxa"/>
          </w:tcPr>
          <w:p w14:paraId="3B3ACAA1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597C4D1E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E4242" w14:paraId="5B22925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791705" w14:textId="77777777" w:rsidR="008E4242" w:rsidRDefault="005C66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751015" w14:textId="77777777" w:rsidR="008E4242" w:rsidRDefault="005C6651">
            <w:pPr>
              <w:pStyle w:val="B2"/>
              <w:ind w:left="0" w:firstLine="0"/>
              <w:rPr>
                <w:rFonts w:ascii="Arial" w:eastAsia="SimSun" w:hAnsi="Arial" w:cs="Arial"/>
                <w:sz w:val="21"/>
                <w:szCs w:val="21"/>
                <w:lang w:val="en-US" w:eastAsia="zh-CN"/>
              </w:rPr>
            </w:pPr>
            <w:r>
              <w:rPr>
                <w:rFonts w:ascii="Arial" w:eastAsia="SimSun" w:hAnsi="Arial" w:cs="Arial" w:hint="eastAsia"/>
                <w:sz w:val="21"/>
                <w:szCs w:val="21"/>
                <w:lang w:val="en-US" w:eastAsia="zh-CN"/>
              </w:rPr>
              <w:t xml:space="preserve">According to the description in 5.21.2, if </w:t>
            </w:r>
            <w:r>
              <w:rPr>
                <w:rFonts w:ascii="Arial" w:hAnsi="Arial" w:cs="Arial"/>
                <w:i/>
                <w:sz w:val="21"/>
                <w:szCs w:val="21"/>
                <w:lang w:eastAsia="ko-KR"/>
              </w:rPr>
              <w:t>lbt-FailureRecoveryConfig</w:t>
            </w:r>
            <w:r>
              <w:rPr>
                <w:rFonts w:ascii="Arial" w:eastAsia="SimSun" w:hAnsi="Arial" w:cs="Arial"/>
                <w:iCs/>
                <w:sz w:val="21"/>
                <w:szCs w:val="21"/>
                <w:lang w:val="en-US" w:eastAsia="zh-CN"/>
              </w:rPr>
              <w:t xml:space="preserve"> is </w:t>
            </w:r>
            <w:r>
              <w:rPr>
                <w:rFonts w:ascii="Arial" w:eastAsia="SimSun" w:hAnsi="Arial" w:cs="Arial" w:hint="eastAsia"/>
                <w:iCs/>
                <w:sz w:val="21"/>
                <w:szCs w:val="21"/>
                <w:lang w:val="en-US" w:eastAsia="zh-CN"/>
              </w:rPr>
              <w:t xml:space="preserve">reconfigured by upper layers for a serving cell, all triggered </w:t>
            </w:r>
            <w:r>
              <w:rPr>
                <w:rFonts w:ascii="Arial" w:eastAsia="SimSun" w:hAnsi="Arial" w:cs="Arial" w:hint="eastAsia"/>
                <w:iCs/>
                <w:sz w:val="21"/>
                <w:szCs w:val="21"/>
                <w:lang w:val="en-US" w:eastAsia="zh-CN"/>
              </w:rPr>
              <w:t>consistent LBT failure(s) in this serving cell are canceled. The detail is as below.</w:t>
            </w:r>
          </w:p>
          <w:p w14:paraId="0AF6B373" w14:textId="77777777" w:rsidR="008E4242" w:rsidRDefault="005C6651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</w:t>
            </w:r>
            <w:r>
              <w:rPr>
                <w:i/>
                <w:lang w:eastAsia="ko-KR"/>
              </w:rPr>
              <w:t>lbt-FailureRecoveryConfig</w:t>
            </w:r>
            <w:r>
              <w:rPr>
                <w:lang w:eastAsia="ko-KR"/>
              </w:rPr>
              <w:t xml:space="preserve"> is reconfigured by upper layers for a Serving Cell:</w:t>
            </w:r>
          </w:p>
          <w:p w14:paraId="354EF0A2" w14:textId="77777777" w:rsidR="008E4242" w:rsidRDefault="005C6651">
            <w:pPr>
              <w:pStyle w:val="B2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highlight w:val="yellow"/>
                <w:lang w:eastAsia="ko-KR"/>
              </w:rPr>
              <w:t>2&gt;</w:t>
            </w:r>
            <w:r>
              <w:rPr>
                <w:highlight w:val="yellow"/>
                <w:lang w:eastAsia="ko-KR"/>
              </w:rPr>
              <w:tab/>
              <w:t>cancel all the triggered consistent LBT failure(s) in this Serving Cell.</w:t>
            </w:r>
          </w:p>
          <w:p w14:paraId="307256FC" w14:textId="77777777" w:rsidR="008E4242" w:rsidRDefault="008E4242">
            <w:pPr>
              <w:pStyle w:val="B2"/>
              <w:ind w:left="0" w:firstLine="0"/>
              <w:rPr>
                <w:rFonts w:ascii="Arial" w:eastAsia="SimSun" w:hAnsi="Arial" w:cs="Arial"/>
                <w:lang w:val="en-US" w:eastAsia="zh-CN"/>
              </w:rPr>
            </w:pPr>
          </w:p>
          <w:p w14:paraId="7DCDD021" w14:textId="77777777" w:rsidR="00872BDD" w:rsidRDefault="005C6651">
            <w:pPr>
              <w:pStyle w:val="B2"/>
              <w:ind w:left="0" w:firstLine="0"/>
              <w:rPr>
                <w:rFonts w:ascii="Arial" w:eastAsia="SimSun" w:hAnsi="Arial" w:cs="Arial"/>
                <w:iCs/>
                <w:sz w:val="21"/>
                <w:szCs w:val="21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>In additio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n, </w:t>
            </w:r>
            <w:r>
              <w:rPr>
                <w:rFonts w:ascii="Arial" w:eastAsia="SimSun" w:hAnsi="Arial" w:cs="Arial" w:hint="eastAsia"/>
                <w:i/>
                <w:iCs/>
                <w:lang w:val="en-US" w:eastAsia="zh-CN"/>
              </w:rPr>
              <w:t>LBT_COUNTER</w:t>
            </w:r>
            <w:r>
              <w:rPr>
                <w:rFonts w:ascii="Arial" w:eastAsia="SimSun" w:hAnsi="Arial" w:cs="Arial" w:hint="eastAsia"/>
                <w:lang w:val="en-US" w:eastAsia="zh-CN"/>
              </w:rPr>
              <w:t xml:space="preserve"> is set 0 when one of three conditions below is met. The third condition is that</w:t>
            </w:r>
            <w:r>
              <w:rPr>
                <w:rFonts w:ascii="Arial" w:eastAsia="SimSun" w:hAnsi="Arial" w:cs="Arial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sz w:val="21"/>
                <w:szCs w:val="21"/>
                <w:lang w:eastAsia="ko-KR"/>
              </w:rPr>
              <w:t>lbt-FailureDetectionTimer</w:t>
            </w:r>
            <w:r>
              <w:rPr>
                <w:rFonts w:ascii="Arial" w:hAnsi="Arial" w:cs="Arial"/>
                <w:sz w:val="21"/>
                <w:szCs w:val="21"/>
                <w:lang w:eastAsia="ko-KR"/>
              </w:rPr>
              <w:t xml:space="preserve"> or </w:t>
            </w:r>
            <w:r>
              <w:rPr>
                <w:rFonts w:ascii="Arial" w:hAnsi="Arial" w:cs="Arial"/>
                <w:i/>
                <w:sz w:val="21"/>
                <w:szCs w:val="21"/>
                <w:lang w:eastAsia="ko-KR"/>
              </w:rPr>
              <w:t>lbt-FailureInstanceMaxCount</w:t>
            </w:r>
            <w:r>
              <w:rPr>
                <w:rFonts w:ascii="Arial" w:eastAsia="SimSun" w:hAnsi="Arial" w:cs="Arial"/>
                <w:iCs/>
                <w:sz w:val="21"/>
                <w:szCs w:val="21"/>
                <w:lang w:val="en-US" w:eastAsia="zh-CN"/>
              </w:rPr>
              <w:t xml:space="preserve"> is reconfigured</w:t>
            </w:r>
            <w:r>
              <w:rPr>
                <w:rFonts w:ascii="Arial" w:eastAsia="SimSun" w:hAnsi="Arial" w:cs="Arial" w:hint="eastAsia"/>
                <w:iCs/>
                <w:sz w:val="21"/>
                <w:szCs w:val="21"/>
                <w:lang w:val="en-US" w:eastAsia="zh-CN"/>
              </w:rPr>
              <w:t xml:space="preserve">, </w:t>
            </w:r>
            <w:proofErr w:type="gramStart"/>
            <w:r>
              <w:rPr>
                <w:rFonts w:ascii="Arial" w:eastAsia="SimSun" w:hAnsi="Arial" w:cs="Arial"/>
                <w:iCs/>
                <w:sz w:val="21"/>
                <w:szCs w:val="21"/>
                <w:lang w:val="en-US" w:eastAsia="zh-CN"/>
              </w:rPr>
              <w:t>i.e.</w:t>
            </w:r>
            <w:proofErr w:type="gramEnd"/>
            <w:r>
              <w:rPr>
                <w:rFonts w:ascii="Arial" w:eastAsia="SimSun" w:hAnsi="Arial" w:cs="Arial"/>
                <w:i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/>
                <w:sz w:val="21"/>
                <w:szCs w:val="21"/>
                <w:lang w:eastAsia="ko-KR"/>
              </w:rPr>
              <w:t>lbt-FailureRecoveryConfig</w:t>
            </w:r>
            <w:r>
              <w:rPr>
                <w:rFonts w:ascii="Arial" w:eastAsia="SimSun" w:hAnsi="Arial" w:cs="Arial"/>
                <w:iCs/>
                <w:sz w:val="21"/>
                <w:szCs w:val="21"/>
                <w:lang w:val="en-US" w:eastAsia="zh-CN"/>
              </w:rPr>
              <w:t xml:space="preserve"> is </w:t>
            </w:r>
            <w:r>
              <w:rPr>
                <w:rFonts w:ascii="Arial" w:eastAsia="SimSun" w:hAnsi="Arial" w:cs="Arial" w:hint="eastAsia"/>
                <w:iCs/>
                <w:sz w:val="21"/>
                <w:szCs w:val="21"/>
                <w:lang w:val="en-US" w:eastAsia="zh-CN"/>
              </w:rPr>
              <w:t xml:space="preserve">reconfigured due to </w:t>
            </w:r>
            <w:r>
              <w:rPr>
                <w:rFonts w:ascii="Arial" w:hAnsi="Arial" w:cs="Arial"/>
                <w:i/>
                <w:sz w:val="21"/>
                <w:szCs w:val="21"/>
                <w:lang w:eastAsia="ko-KR"/>
              </w:rPr>
              <w:t>lbt-FailureRecoveryConfig</w:t>
            </w:r>
            <w:r>
              <w:rPr>
                <w:rFonts w:ascii="Arial" w:eastAsia="SimSun" w:hAnsi="Arial" w:cs="Arial"/>
                <w:iCs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="Arial" w:eastAsia="SimSun" w:hAnsi="Arial" w:cs="Arial" w:hint="eastAsia"/>
                <w:iCs/>
                <w:sz w:val="21"/>
                <w:szCs w:val="21"/>
                <w:lang w:val="en-US" w:eastAsia="zh-CN"/>
              </w:rPr>
              <w:t xml:space="preserve">includes </w:t>
            </w:r>
            <w:r>
              <w:rPr>
                <w:rFonts w:ascii="Arial" w:hAnsi="Arial" w:cs="Arial"/>
                <w:i/>
                <w:sz w:val="21"/>
                <w:szCs w:val="21"/>
                <w:lang w:eastAsia="ko-KR"/>
              </w:rPr>
              <w:t>lbt-FailureDetectionTimer</w:t>
            </w:r>
            <w:r>
              <w:rPr>
                <w:rFonts w:ascii="Arial" w:hAnsi="Arial" w:cs="Arial"/>
                <w:sz w:val="21"/>
                <w:szCs w:val="21"/>
                <w:lang w:eastAsia="ko-KR"/>
              </w:rPr>
              <w:t xml:space="preserve"> </w:t>
            </w:r>
            <w:r>
              <w:rPr>
                <w:rFonts w:ascii="Arial" w:eastAsia="SimSun" w:hAnsi="Arial" w:cs="Arial" w:hint="eastAsia"/>
                <w:sz w:val="21"/>
                <w:szCs w:val="21"/>
                <w:lang w:val="en-US" w:eastAsia="zh-CN"/>
              </w:rPr>
              <w:t>and</w:t>
            </w:r>
            <w:r>
              <w:rPr>
                <w:rFonts w:ascii="Arial" w:hAnsi="Arial" w:cs="Arial"/>
                <w:sz w:val="21"/>
                <w:szCs w:val="21"/>
                <w:lang w:eastAsia="ko-KR"/>
              </w:rPr>
              <w:t xml:space="preserve"> </w:t>
            </w:r>
            <w:r>
              <w:rPr>
                <w:rFonts w:ascii="Arial" w:hAnsi="Arial" w:cs="Arial"/>
                <w:i/>
                <w:sz w:val="21"/>
                <w:szCs w:val="21"/>
                <w:lang w:eastAsia="ko-KR"/>
              </w:rPr>
              <w:t>lbt-FailureInstanceMaxCount</w:t>
            </w:r>
            <w:r>
              <w:rPr>
                <w:rFonts w:ascii="Arial" w:eastAsia="SimSun" w:hAnsi="Arial" w:cs="Arial" w:hint="eastAsia"/>
                <w:iCs/>
                <w:sz w:val="21"/>
                <w:szCs w:val="21"/>
                <w:lang w:val="en-US" w:eastAsia="zh-CN"/>
              </w:rPr>
              <w:t xml:space="preserve">. </w:t>
            </w:r>
          </w:p>
          <w:p w14:paraId="049918F2" w14:textId="77777777" w:rsidR="00872BDD" w:rsidRDefault="00872BDD">
            <w:pPr>
              <w:pStyle w:val="B2"/>
              <w:ind w:left="0" w:firstLine="0"/>
              <w:rPr>
                <w:rFonts w:ascii="Arial" w:eastAsia="SimSun" w:hAnsi="Arial" w:cs="Arial"/>
                <w:iCs/>
                <w:sz w:val="21"/>
                <w:szCs w:val="21"/>
                <w:lang w:val="en-US" w:eastAsia="zh-CN"/>
              </w:rPr>
            </w:pPr>
          </w:p>
          <w:p w14:paraId="2D7FDD1C" w14:textId="17D97C32" w:rsidR="008E4242" w:rsidRDefault="00872BDD">
            <w:pPr>
              <w:pStyle w:val="B2"/>
              <w:ind w:left="0" w:firstLine="0"/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/>
                <w:iCs/>
                <w:sz w:val="21"/>
                <w:szCs w:val="21"/>
                <w:lang w:val="en-US" w:eastAsia="zh-CN"/>
              </w:rPr>
              <w:t xml:space="preserve">Since the lbt-FailureRecoveryConfig includes the lbt-FailureDetectionTimer and the lbt-FailureInstanceMaxCount, </w:t>
            </w:r>
            <w:r w:rsidR="005C6651">
              <w:rPr>
                <w:rFonts w:ascii="Arial" w:eastAsia="SimSun" w:hAnsi="Arial" w:cs="Arial" w:hint="eastAsia"/>
                <w:iCs/>
                <w:sz w:val="21"/>
                <w:szCs w:val="21"/>
                <w:lang w:val="en-US" w:eastAsia="zh-CN"/>
              </w:rPr>
              <w:t>the first condition includes the third condition. Therefore, the third condition is redundant.</w:t>
            </w:r>
          </w:p>
          <w:p w14:paraId="1D5253AA" w14:textId="77777777" w:rsidR="008E4242" w:rsidRDefault="005C6651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</w:t>
            </w:r>
            <w:r>
              <w:rPr>
                <w:iCs/>
                <w:lang w:eastAsia="ko-KR"/>
              </w:rPr>
              <w:t xml:space="preserve">all </w:t>
            </w:r>
            <w:r>
              <w:rPr>
                <w:iCs/>
                <w:lang w:eastAsia="ko-KR"/>
              </w:rPr>
              <w:t>triggered consistent</w:t>
            </w:r>
            <w:r>
              <w:rPr>
                <w:lang w:eastAsia="ko-KR"/>
              </w:rPr>
              <w:t xml:space="preserve"> LBT failures are cancelled in this Serving Cell; or</w:t>
            </w:r>
          </w:p>
          <w:p w14:paraId="7A606816" w14:textId="77777777" w:rsidR="008E4242" w:rsidRDefault="005C6651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the </w:t>
            </w:r>
            <w:r>
              <w:rPr>
                <w:i/>
                <w:lang w:eastAsia="ko-KR"/>
              </w:rPr>
              <w:t>lbt-FailureDetectionTimer</w:t>
            </w:r>
            <w:r>
              <w:rPr>
                <w:lang w:eastAsia="ko-KR"/>
              </w:rPr>
              <w:t xml:space="preserve"> expires; or</w:t>
            </w:r>
          </w:p>
          <w:p w14:paraId="5F861132" w14:textId="77777777" w:rsidR="008E4242" w:rsidRDefault="005C6651">
            <w:pPr>
              <w:pStyle w:val="B1"/>
              <w:rPr>
                <w:highlight w:val="yellow"/>
                <w:lang w:eastAsia="ko-KR"/>
              </w:rPr>
            </w:pPr>
            <w:r>
              <w:rPr>
                <w:highlight w:val="yellow"/>
                <w:lang w:eastAsia="ko-KR"/>
              </w:rPr>
              <w:lastRenderedPageBreak/>
              <w:t>1&gt;</w:t>
            </w:r>
            <w:r>
              <w:rPr>
                <w:highlight w:val="yellow"/>
                <w:lang w:eastAsia="ko-KR"/>
              </w:rPr>
              <w:tab/>
              <w:t xml:space="preserve">if </w:t>
            </w:r>
            <w:r>
              <w:rPr>
                <w:i/>
                <w:highlight w:val="yellow"/>
                <w:lang w:eastAsia="ko-KR"/>
              </w:rPr>
              <w:t>lbt-FailureDetectionTimer</w:t>
            </w:r>
            <w:r>
              <w:rPr>
                <w:highlight w:val="yellow"/>
                <w:lang w:eastAsia="ko-KR"/>
              </w:rPr>
              <w:t xml:space="preserve"> or </w:t>
            </w:r>
            <w:r>
              <w:rPr>
                <w:i/>
                <w:highlight w:val="yellow"/>
                <w:lang w:eastAsia="ko-KR"/>
              </w:rPr>
              <w:t>lbt-FailureInstanceMaxCount</w:t>
            </w:r>
            <w:r>
              <w:rPr>
                <w:highlight w:val="yellow"/>
                <w:lang w:eastAsia="ko-KR"/>
              </w:rPr>
              <w:t xml:space="preserve"> is reconfigured by upper layers:</w:t>
            </w:r>
          </w:p>
          <w:p w14:paraId="354E9916" w14:textId="77777777" w:rsidR="008E4242" w:rsidRDefault="005C6651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set </w:t>
            </w:r>
            <w:r>
              <w:rPr>
                <w:i/>
                <w:lang w:eastAsia="ko-KR"/>
              </w:rPr>
              <w:t>LBT_COUNTER</w:t>
            </w:r>
            <w:r>
              <w:rPr>
                <w:lang w:eastAsia="ko-KR"/>
              </w:rPr>
              <w:t xml:space="preserve"> to 0.</w:t>
            </w:r>
          </w:p>
          <w:p w14:paraId="2353A661" w14:textId="77777777" w:rsidR="008E4242" w:rsidRDefault="008E4242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8E4242" w14:paraId="5375DDD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85592F6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5F3C267" w14:textId="77777777" w:rsidR="008E4242" w:rsidRDefault="008E4242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E4242" w14:paraId="47F1356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CCFEBC" w14:textId="77777777" w:rsidR="008E4242" w:rsidRDefault="005C66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556CE1" w14:textId="77777777" w:rsidR="008E4242" w:rsidRDefault="005C6651">
            <w:pPr>
              <w:pStyle w:val="ListParagraph"/>
              <w:tabs>
                <w:tab w:val="left" w:pos="384"/>
              </w:tabs>
              <w:spacing w:before="20" w:after="80"/>
              <w:ind w:left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</w:t>
            </w:r>
            <w:r>
              <w:rPr>
                <w:rFonts w:ascii="Arial" w:hAnsi="Arial" w:cs="Arial" w:hint="eastAsia"/>
                <w:lang w:val="en-US" w:eastAsia="zh-CN"/>
              </w:rPr>
              <w:t xml:space="preserve">he </w:t>
            </w:r>
            <w:proofErr w:type="gramStart"/>
            <w:r>
              <w:rPr>
                <w:rFonts w:ascii="Arial" w:hAnsi="Arial" w:cs="Arial" w:hint="eastAsia"/>
                <w:lang w:val="en-US" w:eastAsia="zh-CN"/>
              </w:rPr>
              <w:t xml:space="preserve">condition </w:t>
            </w:r>
            <w:r>
              <w:rPr>
                <w:rFonts w:ascii="Arial" w:hAnsi="Arial" w:cs="Arial"/>
                <w:sz w:val="21"/>
                <w:szCs w:val="21"/>
                <w:lang w:val="en-US" w:eastAsia="zh-CN"/>
              </w:rPr>
              <w:t>”</w:t>
            </w:r>
            <w:r>
              <w:rPr>
                <w:rFonts w:ascii="Arial" w:hAnsi="Arial" w:cs="Arial"/>
                <w:sz w:val="21"/>
                <w:szCs w:val="21"/>
                <w:lang w:eastAsia="ko-KR"/>
              </w:rPr>
              <w:t>if</w:t>
            </w:r>
            <w:proofErr w:type="gramEnd"/>
            <w:r>
              <w:rPr>
                <w:rFonts w:ascii="Arial" w:hAnsi="Arial" w:cs="Arial"/>
                <w:sz w:val="21"/>
                <w:szCs w:val="21"/>
                <w:lang w:eastAsia="ko-KR"/>
              </w:rPr>
              <w:t xml:space="preserve"> </w:t>
            </w:r>
            <w:r>
              <w:rPr>
                <w:rFonts w:ascii="Arial" w:hAnsi="Arial" w:cs="Arial"/>
                <w:i/>
                <w:sz w:val="21"/>
                <w:szCs w:val="21"/>
                <w:lang w:eastAsia="ko-KR"/>
              </w:rPr>
              <w:t>lbt-FailureDetectionTimer</w:t>
            </w:r>
            <w:r>
              <w:rPr>
                <w:rFonts w:ascii="Arial" w:hAnsi="Arial" w:cs="Arial"/>
                <w:sz w:val="21"/>
                <w:szCs w:val="21"/>
                <w:lang w:eastAsia="ko-KR"/>
              </w:rPr>
              <w:t xml:space="preserve"> or </w:t>
            </w:r>
            <w:r>
              <w:rPr>
                <w:rFonts w:ascii="Arial" w:hAnsi="Arial" w:cs="Arial"/>
                <w:i/>
                <w:sz w:val="21"/>
                <w:szCs w:val="21"/>
                <w:lang w:eastAsia="ko-KR"/>
              </w:rPr>
              <w:t>lbt-FailureInstanceMaxCount</w:t>
            </w:r>
            <w:r>
              <w:rPr>
                <w:rFonts w:ascii="Arial" w:hAnsi="Arial" w:cs="Arial"/>
                <w:sz w:val="21"/>
                <w:szCs w:val="21"/>
                <w:lang w:eastAsia="ko-KR"/>
              </w:rPr>
              <w:t xml:space="preserve"> is</w:t>
            </w:r>
            <w:r>
              <w:rPr>
                <w:rFonts w:ascii="Arial" w:hAnsi="Arial" w:cs="Arial" w:hint="eastAsia"/>
                <w:sz w:val="21"/>
                <w:szCs w:val="21"/>
                <w:lang w:val="en-US" w:eastAsia="zh-CN"/>
              </w:rPr>
              <w:t xml:space="preserve"> reconfigured by upper layers</w:t>
            </w:r>
            <w:r>
              <w:rPr>
                <w:rFonts w:ascii="Arial" w:hAnsi="Arial" w:cs="Arial"/>
                <w:sz w:val="21"/>
                <w:szCs w:val="21"/>
                <w:lang w:val="en-US" w:eastAsia="zh-CN"/>
              </w:rPr>
              <w:t>”</w:t>
            </w:r>
            <w:r>
              <w:rPr>
                <w:rFonts w:ascii="Arial" w:hAnsi="Arial" w:cs="Arial" w:hint="eastAsia"/>
                <w:sz w:val="21"/>
                <w:szCs w:val="21"/>
                <w:lang w:val="en-US" w:eastAsia="zh-CN"/>
              </w:rPr>
              <w:t xml:space="preserve"> should be removed.</w:t>
            </w:r>
          </w:p>
          <w:p w14:paraId="123ED3E0" w14:textId="77777777" w:rsidR="008E4242" w:rsidRDefault="008E4242">
            <w:pPr>
              <w:pStyle w:val="ListParagraph"/>
              <w:tabs>
                <w:tab w:val="left" w:pos="384"/>
              </w:tabs>
              <w:spacing w:before="20" w:after="80"/>
              <w:ind w:left="0"/>
              <w:rPr>
                <w:rFonts w:ascii="Arial" w:eastAsia="Malgun Gothic" w:hAnsi="Arial"/>
              </w:rPr>
            </w:pPr>
          </w:p>
          <w:p w14:paraId="0F52ED94" w14:textId="77777777" w:rsidR="008E4242" w:rsidRDefault="005C6651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</w:rPr>
              <w:t>Impact analysis</w:t>
            </w:r>
          </w:p>
          <w:p w14:paraId="7B70F8E4" w14:textId="77777777" w:rsidR="008E4242" w:rsidRDefault="005C6651">
            <w:pPr>
              <w:pStyle w:val="CRCoverPage"/>
              <w:spacing w:before="20" w:after="80"/>
              <w:ind w:left="100"/>
              <w:rPr>
                <w:rFonts w:cs="Arial"/>
              </w:rPr>
            </w:pPr>
            <w:r>
              <w:rPr>
                <w:rFonts w:cs="Arial"/>
                <w:u w:val="single"/>
              </w:rPr>
              <w:t>Impacted functionality</w:t>
            </w:r>
            <w:r>
              <w:rPr>
                <w:rFonts w:cs="Arial"/>
              </w:rPr>
              <w:t xml:space="preserve">: </w:t>
            </w:r>
          </w:p>
          <w:p w14:paraId="38093086" w14:textId="77777777" w:rsidR="008E4242" w:rsidRDefault="005C6651">
            <w:pPr>
              <w:pStyle w:val="ListParagraph"/>
              <w:tabs>
                <w:tab w:val="left" w:pos="384"/>
              </w:tabs>
              <w:spacing w:before="20" w:after="80"/>
              <w:ind w:left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 w:hint="eastAsia"/>
                <w:lang w:val="en-US" w:eastAsia="zh-CN"/>
              </w:rPr>
              <w:t xml:space="preserve"> LBT_COUNTER</w:t>
            </w:r>
          </w:p>
          <w:p w14:paraId="53975B85" w14:textId="77777777" w:rsidR="008E4242" w:rsidRDefault="005C6651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14:paraId="709EEB29" w14:textId="77777777" w:rsidR="008E4242" w:rsidRDefault="005C665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</w:pPr>
            <w:r>
              <w:t xml:space="preserve">If the network is implemented according to the CR and the UE is not, there is no interoperability problems. </w:t>
            </w:r>
          </w:p>
          <w:p w14:paraId="1BB068AD" w14:textId="77777777" w:rsidR="008E4242" w:rsidRDefault="005C665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</w:pPr>
            <w:r>
              <w:t>If the UE is implemented according to the CR and the network is not, there are no interoperability problems.</w:t>
            </w:r>
          </w:p>
          <w:p w14:paraId="59AC7429" w14:textId="77777777" w:rsidR="008E4242" w:rsidRDefault="008E4242">
            <w:pPr>
              <w:pStyle w:val="CRCoverPage"/>
              <w:spacing w:after="0"/>
              <w:rPr>
                <w:rFonts w:eastAsia="Malgun Gothic"/>
              </w:rPr>
            </w:pPr>
          </w:p>
        </w:tc>
      </w:tr>
      <w:tr w:rsidR="008E4242" w14:paraId="4733CBC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9A17C5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18E9D42" w14:textId="77777777" w:rsidR="008E4242" w:rsidRDefault="008E4242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E4242" w14:paraId="26AF3CA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1CC910" w14:textId="77777777" w:rsidR="008E4242" w:rsidRDefault="005C66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 xml:space="preserve">Consequences if not </w:t>
            </w:r>
            <w:r>
              <w:rPr>
                <w:rFonts w:ascii="Arial" w:eastAsia="Malgun Gothic" w:hAnsi="Arial"/>
                <w:b/>
                <w:i/>
                <w:lang w:eastAsia="en-US"/>
              </w:rPr>
              <w:t>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A40C1" w14:textId="63EBC16C" w:rsidR="008E4242" w:rsidRDefault="005C6651">
            <w:pPr>
              <w:pStyle w:val="CRCoverPage"/>
              <w:spacing w:after="0"/>
              <w:ind w:left="100"/>
              <w:rPr>
                <w:rFonts w:eastAsia="SimSun"/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T</w:t>
            </w:r>
            <w:r>
              <w:rPr>
                <w:rFonts w:eastAsia="SimSun" w:cs="Arial" w:hint="eastAsia"/>
                <w:lang w:val="en-US" w:eastAsia="zh-CN"/>
              </w:rPr>
              <w:t xml:space="preserve">he </w:t>
            </w:r>
            <w:r w:rsidR="00872BDD">
              <w:rPr>
                <w:rFonts w:eastAsia="SimSun" w:cs="Arial"/>
                <w:lang w:val="en-US" w:eastAsia="zh-CN"/>
              </w:rPr>
              <w:t xml:space="preserve">redundant </w:t>
            </w:r>
            <w:proofErr w:type="gramStart"/>
            <w:r>
              <w:rPr>
                <w:rFonts w:eastAsia="SimSun" w:cs="Arial" w:hint="eastAsia"/>
                <w:lang w:val="en-US" w:eastAsia="zh-CN"/>
              </w:rPr>
              <w:t xml:space="preserve">condition </w:t>
            </w:r>
            <w:r>
              <w:rPr>
                <w:rFonts w:eastAsia="SimSun" w:cs="Arial"/>
                <w:sz w:val="21"/>
                <w:szCs w:val="21"/>
                <w:lang w:val="en-US" w:eastAsia="zh-CN"/>
              </w:rPr>
              <w:t>”</w:t>
            </w:r>
            <w:r>
              <w:rPr>
                <w:rFonts w:cs="Arial"/>
                <w:sz w:val="21"/>
                <w:szCs w:val="21"/>
                <w:lang w:eastAsia="ko-KR"/>
              </w:rPr>
              <w:t>if</w:t>
            </w:r>
            <w:proofErr w:type="gramEnd"/>
            <w:r>
              <w:rPr>
                <w:rFonts w:cs="Arial"/>
                <w:sz w:val="21"/>
                <w:szCs w:val="21"/>
                <w:lang w:eastAsia="ko-KR"/>
              </w:rPr>
              <w:t xml:space="preserve"> </w:t>
            </w:r>
            <w:r>
              <w:rPr>
                <w:rFonts w:cs="Arial"/>
                <w:i/>
                <w:sz w:val="21"/>
                <w:szCs w:val="21"/>
                <w:lang w:eastAsia="ko-KR"/>
              </w:rPr>
              <w:t>lbt-FailureDetectionTimer</w:t>
            </w:r>
            <w:r>
              <w:rPr>
                <w:rFonts w:cs="Arial"/>
                <w:sz w:val="21"/>
                <w:szCs w:val="21"/>
                <w:lang w:eastAsia="ko-KR"/>
              </w:rPr>
              <w:t xml:space="preserve"> or </w:t>
            </w:r>
            <w:r>
              <w:rPr>
                <w:rFonts w:cs="Arial"/>
                <w:i/>
                <w:sz w:val="21"/>
                <w:szCs w:val="21"/>
                <w:lang w:eastAsia="ko-KR"/>
              </w:rPr>
              <w:t>lbt-FailureInstanceMaxCount</w:t>
            </w:r>
            <w:r>
              <w:rPr>
                <w:rFonts w:cs="Arial"/>
                <w:sz w:val="21"/>
                <w:szCs w:val="21"/>
                <w:lang w:eastAsia="ko-KR"/>
              </w:rPr>
              <w:t xml:space="preserve"> is</w:t>
            </w:r>
            <w:r>
              <w:rPr>
                <w:rFonts w:cs="Arial" w:hint="eastAsia"/>
                <w:sz w:val="21"/>
                <w:szCs w:val="21"/>
                <w:lang w:val="en-US" w:eastAsia="zh-CN"/>
              </w:rPr>
              <w:t xml:space="preserve"> reconfigured by upper layers</w:t>
            </w:r>
            <w:r>
              <w:rPr>
                <w:rFonts w:cs="Arial"/>
                <w:sz w:val="21"/>
                <w:szCs w:val="21"/>
                <w:lang w:val="en-US" w:eastAsia="zh-CN"/>
              </w:rPr>
              <w:t>”</w:t>
            </w:r>
            <w:r>
              <w:rPr>
                <w:rFonts w:cs="Arial" w:hint="eastAsia"/>
                <w:sz w:val="21"/>
                <w:szCs w:val="21"/>
                <w:lang w:val="en-US" w:eastAsia="zh-CN"/>
              </w:rPr>
              <w:t xml:space="preserve"> </w:t>
            </w:r>
            <w:r w:rsidR="00872BDD">
              <w:rPr>
                <w:rFonts w:cs="Arial"/>
                <w:sz w:val="21"/>
                <w:szCs w:val="21"/>
                <w:lang w:val="en-US" w:eastAsia="zh-CN"/>
              </w:rPr>
              <w:t>exists in the MAC spec</w:t>
            </w:r>
            <w:r>
              <w:rPr>
                <w:rFonts w:cs="Arial" w:hint="eastAsia"/>
                <w:sz w:val="21"/>
                <w:szCs w:val="21"/>
                <w:lang w:val="en-US" w:eastAsia="zh-CN"/>
              </w:rPr>
              <w:t>.</w:t>
            </w:r>
          </w:p>
          <w:p w14:paraId="31731311" w14:textId="77777777" w:rsidR="008E4242" w:rsidRDefault="005C6651">
            <w:pPr>
              <w:pStyle w:val="CRCoverPage"/>
              <w:spacing w:after="0"/>
              <w:ind w:left="100"/>
              <w:rPr>
                <w:rFonts w:eastAsia="Malgun Gothic"/>
              </w:rPr>
            </w:pPr>
            <w:r>
              <w:rPr>
                <w:iCs/>
              </w:rPr>
              <w:t xml:space="preserve"> </w:t>
            </w:r>
          </w:p>
        </w:tc>
      </w:tr>
      <w:tr w:rsidR="008E4242" w14:paraId="67149079" w14:textId="77777777">
        <w:tc>
          <w:tcPr>
            <w:tcW w:w="2268" w:type="dxa"/>
            <w:gridSpan w:val="2"/>
          </w:tcPr>
          <w:p w14:paraId="2BB7C052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4359CCDA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E4242" w14:paraId="44ED2BF7" w14:textId="77777777">
        <w:trPr>
          <w:trHeight w:val="254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76486" w14:textId="77777777" w:rsidR="008E4242" w:rsidRDefault="005C66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8381B" w14:textId="77777777" w:rsidR="008E4242" w:rsidRDefault="005C66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5.21.2</w:t>
            </w:r>
          </w:p>
        </w:tc>
      </w:tr>
      <w:tr w:rsidR="008E4242" w14:paraId="14712FF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BC797F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8DE404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8E4242" w14:paraId="7C918A2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4AE223" w14:textId="77777777" w:rsidR="008E4242" w:rsidRDefault="008E424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241C4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31C902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6DF90C2B" w14:textId="77777777" w:rsidR="008E4242" w:rsidRDefault="008E424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0654C18A" w14:textId="77777777" w:rsidR="008E4242" w:rsidRDefault="008E424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E4242" w14:paraId="31BB0D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6DA46D" w14:textId="77777777" w:rsidR="008E4242" w:rsidRDefault="005C66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49D485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AD3F3" w14:textId="77777777" w:rsidR="008E4242" w:rsidRDefault="008E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977" w:type="dxa"/>
            <w:gridSpan w:val="3"/>
          </w:tcPr>
          <w:p w14:paraId="1B51DEC1" w14:textId="77777777" w:rsidR="008E4242" w:rsidRDefault="005C665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Other core specifications</w:t>
            </w:r>
            <w:r>
              <w:rPr>
                <w:rFonts w:ascii="Arial" w:eastAsia="Malgun Gothic" w:hAnsi="Arial"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DB64E9" w14:textId="77777777" w:rsidR="008E4242" w:rsidRDefault="008E424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E4242" w14:paraId="6D17760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00091BA" w14:textId="77777777" w:rsidR="008E4242" w:rsidRDefault="005C66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E3844E" w14:textId="77777777" w:rsidR="008E4242" w:rsidRDefault="008E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57885E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2017446F" w14:textId="77777777" w:rsidR="008E4242" w:rsidRDefault="005C66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7A91856" w14:textId="77777777" w:rsidR="008E4242" w:rsidRDefault="008E424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E4242" w14:paraId="38D9008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18D69F" w14:textId="77777777" w:rsidR="008E4242" w:rsidRDefault="005C66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(</w:t>
            </w:r>
            <w:proofErr w:type="gramStart"/>
            <w:r>
              <w:rPr>
                <w:rFonts w:ascii="Arial" w:eastAsia="Malgun Gothic" w:hAnsi="Arial"/>
                <w:b/>
                <w:i/>
                <w:lang w:eastAsia="en-US"/>
              </w:rPr>
              <w:t>show</w:t>
            </w:r>
            <w:proofErr w:type="gramEnd"/>
            <w:r>
              <w:rPr>
                <w:rFonts w:ascii="Arial" w:eastAsia="Malgun Gothic" w:hAnsi="Arial"/>
                <w:b/>
                <w:i/>
                <w:lang w:eastAsia="en-US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EE5C04" w14:textId="77777777" w:rsidR="008E4242" w:rsidRDefault="008E424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CDF84" w14:textId="77777777" w:rsidR="008E4242" w:rsidRDefault="005C665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0A27B189" w14:textId="77777777" w:rsidR="008E4242" w:rsidRDefault="005C66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D27B82" w14:textId="77777777" w:rsidR="008E4242" w:rsidRDefault="008E424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E4242" w14:paraId="0897DE8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F6B7EC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EFADA5C" w14:textId="77777777" w:rsidR="008E4242" w:rsidRDefault="008E424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8E4242" w14:paraId="22F0970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41ACFA" w14:textId="77777777" w:rsidR="008E4242" w:rsidRDefault="005C665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5BFED" w14:textId="77777777" w:rsidR="008E4242" w:rsidRDefault="005C665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 </w:t>
            </w:r>
          </w:p>
        </w:tc>
      </w:tr>
    </w:tbl>
    <w:p w14:paraId="02DFB128" w14:textId="77777777" w:rsidR="008E4242" w:rsidRDefault="008E4242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5A9C006E" w14:textId="77777777" w:rsidR="008E4242" w:rsidRDefault="008E4242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2DC95EF2" w14:textId="77777777" w:rsidR="008E4242" w:rsidRDefault="005C665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lang w:val="en-US" w:eastAsia="ko-KR"/>
        </w:rPr>
      </w:pPr>
      <w:r>
        <w:rPr>
          <w:bCs/>
          <w:i/>
          <w:lang w:val="en-US" w:eastAsia="zh-CN"/>
        </w:rPr>
        <w:t>START OF CHANGE</w:t>
      </w:r>
    </w:p>
    <w:p w14:paraId="214C325F" w14:textId="77777777" w:rsidR="008E4242" w:rsidRDefault="008E4242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33532CB" w14:textId="77777777" w:rsidR="008E4242" w:rsidRDefault="008E4242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2AEA45C7" w14:textId="77777777" w:rsidR="008E4242" w:rsidRDefault="005C6651">
      <w:pPr>
        <w:pStyle w:val="Heading3"/>
        <w:rPr>
          <w:rFonts w:eastAsia="Malgun Gothic"/>
          <w:lang w:eastAsia="en-US"/>
        </w:rPr>
      </w:pPr>
      <w:bookmarkStart w:id="6" w:name="_Toc46490375"/>
      <w:bookmarkStart w:id="7" w:name="_Toc37296246"/>
      <w:bookmarkStart w:id="8" w:name="_Toc76574215"/>
      <w:bookmarkStart w:id="9" w:name="_Toc52796532"/>
      <w:bookmarkStart w:id="10" w:name="_Toc52752070"/>
      <w:r>
        <w:rPr>
          <w:rFonts w:eastAsia="Malgun Gothic"/>
        </w:rPr>
        <w:t>5.21.2</w:t>
      </w:r>
      <w:r>
        <w:rPr>
          <w:rFonts w:eastAsia="Malgun Gothic"/>
        </w:rPr>
        <w:tab/>
        <w:t>LBT failure detection and recovery procedure</w:t>
      </w:r>
      <w:bookmarkEnd w:id="6"/>
      <w:bookmarkEnd w:id="7"/>
      <w:bookmarkEnd w:id="8"/>
      <w:bookmarkEnd w:id="9"/>
      <w:bookmarkEnd w:id="10"/>
    </w:p>
    <w:p w14:paraId="7883A754" w14:textId="77777777" w:rsidR="008E4242" w:rsidRDefault="005C6651">
      <w:pPr>
        <w:rPr>
          <w:rFonts w:eastAsia="Malgun Gothic"/>
          <w:lang w:eastAsia="ko-KR"/>
        </w:rPr>
      </w:pPr>
      <w:bookmarkStart w:id="11" w:name="_Hlk19608713"/>
      <w:r>
        <w:rPr>
          <w:lang w:eastAsia="ko-KR"/>
        </w:rPr>
        <w:t xml:space="preserve">The MAC entity may be configured by RRC with a consistent LBT failure recovery </w:t>
      </w:r>
      <w:r>
        <w:rPr>
          <w:lang w:eastAsia="ko-KR"/>
        </w:rPr>
        <w:t>procedure. Consistent LBT failure is detected per UL BWP by counting LBT failure indications, for all UL transmissions, from the lower layers to the MAC entity.</w:t>
      </w:r>
    </w:p>
    <w:p w14:paraId="6DB72FA8" w14:textId="77777777" w:rsidR="008E4242" w:rsidRDefault="005C6651">
      <w:pPr>
        <w:rPr>
          <w:lang w:eastAsia="ko-KR"/>
        </w:rPr>
      </w:pPr>
      <w:r>
        <w:rPr>
          <w:lang w:eastAsia="ko-KR"/>
        </w:rPr>
        <w:t xml:space="preserve">RRC configures the following parameters in the </w:t>
      </w:r>
      <w:r>
        <w:rPr>
          <w:i/>
          <w:lang w:eastAsia="ko-KR"/>
        </w:rPr>
        <w:t>lbt-FailureRecoveryConfig</w:t>
      </w:r>
      <w:r>
        <w:rPr>
          <w:lang w:eastAsia="ko-KR"/>
        </w:rPr>
        <w:t>:</w:t>
      </w:r>
    </w:p>
    <w:p w14:paraId="27AC40D6" w14:textId="77777777" w:rsidR="008E4242" w:rsidRDefault="005C665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lbt-FailureInstance</w:t>
      </w:r>
      <w:r>
        <w:rPr>
          <w:i/>
          <w:lang w:eastAsia="ko-KR"/>
        </w:rPr>
        <w:t>MaxCount</w:t>
      </w:r>
      <w:r>
        <w:rPr>
          <w:lang w:eastAsia="ko-KR"/>
        </w:rPr>
        <w:t xml:space="preserve"> for the consistent LBT failure detection;</w:t>
      </w:r>
    </w:p>
    <w:p w14:paraId="16400E83" w14:textId="77777777" w:rsidR="008E4242" w:rsidRDefault="005C665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lbt-FailureDetectionTimer</w:t>
      </w:r>
      <w:r>
        <w:rPr>
          <w:lang w:eastAsia="ko-KR"/>
        </w:rPr>
        <w:t xml:space="preserve"> for the consistent LBT failure detection;</w:t>
      </w:r>
    </w:p>
    <w:p w14:paraId="327976FB" w14:textId="77777777" w:rsidR="008E4242" w:rsidRDefault="005C6651">
      <w:pPr>
        <w:rPr>
          <w:lang w:eastAsia="ko-KR"/>
        </w:rPr>
      </w:pPr>
      <w:r>
        <w:rPr>
          <w:lang w:eastAsia="ko-KR"/>
        </w:rPr>
        <w:t>The following UE variable is used for the consistent LBT failure detection procedure:</w:t>
      </w:r>
    </w:p>
    <w:p w14:paraId="78D64848" w14:textId="77777777" w:rsidR="008E4242" w:rsidRDefault="005C6651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i/>
          <w:lang w:eastAsia="ko-KR"/>
        </w:rPr>
        <w:t>LBT_COUNTER</w:t>
      </w:r>
      <w:r>
        <w:rPr>
          <w:iCs/>
          <w:lang w:eastAsia="ko-KR"/>
        </w:rPr>
        <w:t xml:space="preserve"> (per Serving Cell)</w:t>
      </w:r>
      <w:r>
        <w:rPr>
          <w:lang w:eastAsia="ko-KR"/>
        </w:rPr>
        <w:t>: counter for LBT</w:t>
      </w:r>
      <w:r>
        <w:rPr>
          <w:lang w:eastAsia="ko-KR"/>
        </w:rPr>
        <w:t xml:space="preserve"> failure indication which is initially set to 0.</w:t>
      </w:r>
    </w:p>
    <w:p w14:paraId="4F9FEED6" w14:textId="77777777" w:rsidR="008E4242" w:rsidRDefault="005C6651">
      <w:pPr>
        <w:rPr>
          <w:lang w:eastAsia="ko-KR"/>
        </w:rPr>
      </w:pPr>
      <w:r>
        <w:rPr>
          <w:lang w:eastAsia="ko-KR"/>
        </w:rPr>
        <w:t xml:space="preserve">For each activated Serving Cell configured with </w:t>
      </w:r>
      <w:r>
        <w:rPr>
          <w:i/>
          <w:lang w:eastAsia="ko-KR"/>
        </w:rPr>
        <w:t>lbt-FailureRecoveryConfig</w:t>
      </w:r>
      <w:r>
        <w:rPr>
          <w:lang w:eastAsia="ko-KR"/>
        </w:rPr>
        <w:t>, the MAC entity shall:</w:t>
      </w:r>
    </w:p>
    <w:p w14:paraId="459A6B2C" w14:textId="77777777" w:rsidR="008E4242" w:rsidRDefault="005C6651">
      <w:pPr>
        <w:pStyle w:val="B1"/>
        <w:rPr>
          <w:lang w:eastAsia="ko-KR"/>
        </w:rPr>
      </w:pPr>
      <w:r>
        <w:rPr>
          <w:lang w:eastAsia="ko-KR"/>
        </w:rPr>
        <w:lastRenderedPageBreak/>
        <w:t>1&gt;</w:t>
      </w:r>
      <w:r>
        <w:rPr>
          <w:lang w:eastAsia="ko-KR"/>
        </w:rPr>
        <w:tab/>
        <w:t>if LBT failure indication has been received from lower layers:</w:t>
      </w:r>
    </w:p>
    <w:p w14:paraId="500E523F" w14:textId="77777777" w:rsidR="008E4242" w:rsidRDefault="005C6651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start or restart the </w:t>
      </w:r>
      <w:r>
        <w:rPr>
          <w:i/>
          <w:lang w:eastAsia="ko-KR"/>
        </w:rPr>
        <w:t>lbt-FailureDetection</w:t>
      </w:r>
      <w:r>
        <w:rPr>
          <w:i/>
          <w:lang w:eastAsia="ko-KR"/>
        </w:rPr>
        <w:t>Timer</w:t>
      </w:r>
      <w:r>
        <w:rPr>
          <w:lang w:eastAsia="ko-KR"/>
        </w:rPr>
        <w:t>;</w:t>
      </w:r>
    </w:p>
    <w:p w14:paraId="50761DDE" w14:textId="77777777" w:rsidR="008E4242" w:rsidRDefault="005C6651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increment </w:t>
      </w:r>
      <w:r>
        <w:rPr>
          <w:i/>
          <w:lang w:eastAsia="ko-KR"/>
        </w:rPr>
        <w:t>LBT_COUNTER</w:t>
      </w:r>
      <w:r>
        <w:rPr>
          <w:lang w:eastAsia="ko-KR"/>
        </w:rPr>
        <w:t xml:space="preserve"> by 1;</w:t>
      </w:r>
    </w:p>
    <w:p w14:paraId="5E64A576" w14:textId="77777777" w:rsidR="008E4242" w:rsidRDefault="005C6651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if </w:t>
      </w:r>
      <w:r>
        <w:rPr>
          <w:i/>
          <w:lang w:eastAsia="ko-KR"/>
        </w:rPr>
        <w:t>LBT_COUNTER</w:t>
      </w:r>
      <w:r>
        <w:rPr>
          <w:lang w:eastAsia="ko-KR"/>
        </w:rPr>
        <w:t xml:space="preserve"> &gt;= </w:t>
      </w:r>
      <w:r>
        <w:rPr>
          <w:i/>
          <w:lang w:eastAsia="ko-KR"/>
        </w:rPr>
        <w:t>lbt-FailureInstanceMaxCount</w:t>
      </w:r>
      <w:r>
        <w:rPr>
          <w:lang w:eastAsia="ko-KR"/>
        </w:rPr>
        <w:t>:</w:t>
      </w:r>
    </w:p>
    <w:p w14:paraId="562C9B93" w14:textId="77777777" w:rsidR="008E4242" w:rsidRDefault="005C6651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trigger consistent LBT failure for the active UL BWP in this Serving Cell;</w:t>
      </w:r>
    </w:p>
    <w:p w14:paraId="08592BF9" w14:textId="77777777" w:rsidR="008E4242" w:rsidRDefault="005C6651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 xml:space="preserve">if this Serving Cell is </w:t>
      </w:r>
      <w:bookmarkStart w:id="12" w:name="_Hlk26362676"/>
      <w:r>
        <w:rPr>
          <w:lang w:eastAsia="ko-KR"/>
        </w:rPr>
        <w:t>the SpCell:</w:t>
      </w:r>
    </w:p>
    <w:p w14:paraId="5FF8B391" w14:textId="77777777" w:rsidR="008E4242" w:rsidRDefault="005C6651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 xml:space="preserve">if consistent LBT failure has been </w:t>
      </w:r>
      <w:r>
        <w:rPr>
          <w:lang w:eastAsia="ko-KR"/>
        </w:rPr>
        <w:t>triggered in all UL BWPs configured with PRACH occasions on same carrier in this Serving Cell:</w:t>
      </w:r>
    </w:p>
    <w:p w14:paraId="630D9FC9" w14:textId="77777777" w:rsidR="008E4242" w:rsidRDefault="005C6651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</w:r>
      <w:r>
        <w:t>indicate consistent LBT failure to upper layers.</w:t>
      </w:r>
    </w:p>
    <w:p w14:paraId="1CB7C142" w14:textId="77777777" w:rsidR="008E4242" w:rsidRDefault="005C6651">
      <w:pPr>
        <w:pStyle w:val="B4"/>
        <w:rPr>
          <w:lang w:eastAsia="ko-KR"/>
        </w:rPr>
      </w:pPr>
      <w:r>
        <w:rPr>
          <w:lang w:eastAsia="ko-KR"/>
        </w:rPr>
        <w:t>4&gt;</w:t>
      </w:r>
      <w:r>
        <w:rPr>
          <w:lang w:eastAsia="ko-KR"/>
        </w:rPr>
        <w:tab/>
        <w:t>else:</w:t>
      </w:r>
    </w:p>
    <w:p w14:paraId="507DAF48" w14:textId="77777777" w:rsidR="008E4242" w:rsidRDefault="005C6651">
      <w:pPr>
        <w:pStyle w:val="B5"/>
        <w:rPr>
          <w:lang w:eastAsia="ko-KR"/>
        </w:rPr>
      </w:pPr>
      <w:bookmarkStart w:id="13" w:name="_Hlk34157513"/>
      <w:r>
        <w:rPr>
          <w:lang w:eastAsia="ko-KR"/>
        </w:rPr>
        <w:t>5&gt;</w:t>
      </w:r>
      <w:r>
        <w:rPr>
          <w:lang w:eastAsia="ko-KR"/>
        </w:rPr>
        <w:tab/>
        <w:t xml:space="preserve">stop any ongoing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in this Serving Cell;</w:t>
      </w:r>
    </w:p>
    <w:bookmarkEnd w:id="13"/>
    <w:p w14:paraId="00BA40BD" w14:textId="77777777" w:rsidR="008E4242" w:rsidRDefault="005C6651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switch the active UL BWP to an </w:t>
      </w:r>
      <w:r>
        <w:rPr>
          <w:lang w:eastAsia="ko-KR"/>
        </w:rPr>
        <w:t>UL BWP, on same carrier in this Serving Cell, configured with PRACH occasion and for which consistent LBT failure has not been triggered;</w:t>
      </w:r>
    </w:p>
    <w:p w14:paraId="04525580" w14:textId="77777777" w:rsidR="008E4242" w:rsidRDefault="005C6651">
      <w:pPr>
        <w:pStyle w:val="B5"/>
        <w:rPr>
          <w:lang w:eastAsia="ko-KR"/>
        </w:rPr>
      </w:pPr>
      <w:r>
        <w:rPr>
          <w:lang w:eastAsia="ko-KR"/>
        </w:rPr>
        <w:t>5&gt;</w:t>
      </w:r>
      <w:r>
        <w:rPr>
          <w:lang w:eastAsia="ko-KR"/>
        </w:rPr>
        <w:tab/>
        <w:t xml:space="preserve">initiate a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(as specified in clause 5.1.1)</w:t>
      </w:r>
      <w:r>
        <w:t>.</w:t>
      </w:r>
    </w:p>
    <w:bookmarkEnd w:id="12"/>
    <w:p w14:paraId="65A6C3E0" w14:textId="77777777" w:rsidR="008E4242" w:rsidRDefault="005C6651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r>
        <w:rPr>
          <w:iCs/>
          <w:lang w:eastAsia="ko-KR"/>
        </w:rPr>
        <w:t>all triggered consistent</w:t>
      </w:r>
      <w:r>
        <w:rPr>
          <w:lang w:eastAsia="ko-KR"/>
        </w:rPr>
        <w:t xml:space="preserve"> LBT failures are </w:t>
      </w:r>
      <w:r>
        <w:rPr>
          <w:lang w:eastAsia="ko-KR"/>
        </w:rPr>
        <w:t>cancelled in this Serving Cell; or</w:t>
      </w:r>
    </w:p>
    <w:p w14:paraId="49B54C70" w14:textId="77777777" w:rsidR="008E4242" w:rsidRDefault="005C6651">
      <w:pPr>
        <w:pStyle w:val="B1"/>
        <w:rPr>
          <w:del w:id="14" w:author="ZTE-Zhangli" w:date="2021-07-27T18:40:00Z"/>
          <w:lang w:val="en-US"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r>
        <w:rPr>
          <w:i/>
          <w:lang w:eastAsia="ko-KR"/>
        </w:rPr>
        <w:t>lbt-FailureDetectionTimer</w:t>
      </w:r>
      <w:r>
        <w:rPr>
          <w:lang w:eastAsia="ko-KR"/>
        </w:rPr>
        <w:t xml:space="preserve"> expires</w:t>
      </w:r>
      <w:del w:id="15" w:author="ZTE-Zhangli" w:date="2021-07-27T18:40:00Z">
        <w:r>
          <w:rPr>
            <w:lang w:val="en-US" w:eastAsia="ko-KR"/>
          </w:rPr>
          <w:delText>; or</w:delText>
        </w:r>
      </w:del>
    </w:p>
    <w:p w14:paraId="4B423A08" w14:textId="77777777" w:rsidR="008E4242" w:rsidRDefault="005C6651">
      <w:pPr>
        <w:pStyle w:val="B1"/>
        <w:rPr>
          <w:rFonts w:eastAsia="SimSun"/>
          <w:lang w:val="en-US" w:eastAsia="zh-CN"/>
        </w:rPr>
      </w:pPr>
      <w:del w:id="16" w:author="ZTE-Zhangli" w:date="2021-07-27T18:40:00Z">
        <w:r>
          <w:rPr>
            <w:lang w:val="en-US" w:eastAsia="ko-KR"/>
          </w:rPr>
          <w:delText>1&gt;</w:delText>
        </w:r>
        <w:r>
          <w:rPr>
            <w:lang w:val="en-US" w:eastAsia="ko-KR"/>
          </w:rPr>
          <w:tab/>
          <w:delText xml:space="preserve">if </w:delText>
        </w:r>
        <w:r>
          <w:rPr>
            <w:i/>
            <w:lang w:val="en-US" w:eastAsia="ko-KR"/>
          </w:rPr>
          <w:delText>lbt-FailureDetectionTimer</w:delText>
        </w:r>
        <w:r>
          <w:rPr>
            <w:lang w:val="en-US" w:eastAsia="ko-KR"/>
          </w:rPr>
          <w:delText xml:space="preserve"> or </w:delText>
        </w:r>
        <w:r>
          <w:rPr>
            <w:i/>
            <w:lang w:val="en-US" w:eastAsia="ko-KR"/>
          </w:rPr>
          <w:delText>lbt-FailureInstanceMaxCount</w:delText>
        </w:r>
        <w:r>
          <w:rPr>
            <w:lang w:val="en-US" w:eastAsia="ko-KR"/>
          </w:rPr>
          <w:delText xml:space="preserve"> is reconfigured by upper layers:</w:delText>
        </w:r>
      </w:del>
      <w:ins w:id="17" w:author="ZTE-Zhangli" w:date="2021-07-27T18:40:00Z">
        <w:r>
          <w:rPr>
            <w:rFonts w:eastAsia="SimSun" w:hint="eastAsia"/>
            <w:lang w:val="en-US" w:eastAsia="zh-CN"/>
          </w:rPr>
          <w:t>:</w:t>
        </w:r>
      </w:ins>
    </w:p>
    <w:p w14:paraId="46B91A79" w14:textId="77777777" w:rsidR="008E4242" w:rsidRDefault="005C6651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 xml:space="preserve">set </w:t>
      </w:r>
      <w:r>
        <w:rPr>
          <w:i/>
          <w:lang w:eastAsia="ko-KR"/>
        </w:rPr>
        <w:t>LBT_COUNTER</w:t>
      </w:r>
      <w:r>
        <w:rPr>
          <w:lang w:eastAsia="ko-KR"/>
        </w:rPr>
        <w:t xml:space="preserve"> to 0.</w:t>
      </w:r>
    </w:p>
    <w:bookmarkEnd w:id="11"/>
    <w:p w14:paraId="46397E6E" w14:textId="77777777" w:rsidR="008E4242" w:rsidRDefault="005C6651">
      <w:pPr>
        <w:spacing w:line="256" w:lineRule="auto"/>
        <w:rPr>
          <w:lang w:eastAsia="ko-KR"/>
        </w:rPr>
      </w:pPr>
      <w:r>
        <w:rPr>
          <w:lang w:eastAsia="ko-KR"/>
        </w:rPr>
        <w:t>The MAC entity shall:</w:t>
      </w:r>
    </w:p>
    <w:p w14:paraId="26B42013" w14:textId="77777777" w:rsidR="008E4242" w:rsidRDefault="005C6651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consistent LBT </w:t>
      </w:r>
      <w:r>
        <w:rPr>
          <w:lang w:eastAsia="ko-KR"/>
        </w:rPr>
        <w:t>failure has been triggered, and not cancelled, in the SpCell; and</w:t>
      </w:r>
    </w:p>
    <w:p w14:paraId="673F31C5" w14:textId="77777777" w:rsidR="008E4242" w:rsidRDefault="005C6651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UL-SCH resources are available for a new transmission in the SpCell and these UL-SCH resources can accommodate the LBT failure MAC CE plus its subheader as a result of logical channel </w:t>
      </w:r>
      <w:r>
        <w:rPr>
          <w:lang w:eastAsia="ko-KR"/>
        </w:rPr>
        <w:t>prioritization:</w:t>
      </w:r>
    </w:p>
    <w:p w14:paraId="7E654D98" w14:textId="77777777" w:rsidR="008E4242" w:rsidRDefault="005C6651">
      <w:pPr>
        <w:pStyle w:val="B2"/>
        <w:rPr>
          <w:lang w:eastAsia="en-US"/>
        </w:rPr>
      </w:pPr>
      <w:r>
        <w:rPr>
          <w:lang w:eastAsia="ko-KR"/>
        </w:rPr>
        <w:t>2&gt;</w:t>
      </w:r>
      <w:r>
        <w:rPr>
          <w:lang w:eastAsia="ko-KR"/>
        </w:rPr>
        <w:tab/>
      </w:r>
      <w:r>
        <w:t>instruct the Multiplexing and Assembly procedure to generate the LBT failure MAC CE.</w:t>
      </w:r>
    </w:p>
    <w:p w14:paraId="0F5ECA2A" w14:textId="77777777" w:rsidR="008E4242" w:rsidRDefault="005C6651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>else if consistent LBT failure has been triggered, and not cancelled, in at least one SCell:</w:t>
      </w:r>
    </w:p>
    <w:p w14:paraId="427E702B" w14:textId="77777777" w:rsidR="008E4242" w:rsidRDefault="005C6651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if UL-SCH resources are available for a new transmiss</w:t>
      </w:r>
      <w:r>
        <w:rPr>
          <w:lang w:eastAsia="ko-KR"/>
        </w:rPr>
        <w:t>ion in a Serving Cell for which consistent LBT failure has not been triggered and these UL-SCH resources can accommodate the LBT failure MAC CE plus its subheader as a result of logical channel prioritization:</w:t>
      </w:r>
    </w:p>
    <w:p w14:paraId="07A20355" w14:textId="77777777" w:rsidR="008E4242" w:rsidRDefault="005C6651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instruct the Multiplexing and Assembly proc</w:t>
      </w:r>
      <w:r>
        <w:rPr>
          <w:lang w:eastAsia="ko-KR"/>
        </w:rPr>
        <w:t>edure to generate the LBT failure MAC CE.</w:t>
      </w:r>
    </w:p>
    <w:p w14:paraId="6D6681F5" w14:textId="77777777" w:rsidR="008E4242" w:rsidRDefault="005C6651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else:</w:t>
      </w:r>
    </w:p>
    <w:p w14:paraId="1094890C" w14:textId="77777777" w:rsidR="008E4242" w:rsidRDefault="005C6651">
      <w:pPr>
        <w:pStyle w:val="B3"/>
        <w:rPr>
          <w:lang w:eastAsia="ko-KR"/>
        </w:rPr>
      </w:pPr>
      <w:r>
        <w:rPr>
          <w:lang w:eastAsia="ko-KR"/>
        </w:rPr>
        <w:t>3&gt;</w:t>
      </w:r>
      <w:r>
        <w:rPr>
          <w:lang w:eastAsia="ko-KR"/>
        </w:rPr>
        <w:tab/>
        <w:t>trigger a Scheduling Request for LBT failure MAC CE.</w:t>
      </w:r>
    </w:p>
    <w:p w14:paraId="2D5A3A59" w14:textId="77777777" w:rsidR="008E4242" w:rsidRDefault="005C6651">
      <w:pPr>
        <w:pStyle w:val="B1"/>
        <w:rPr>
          <w:lang w:eastAsia="ko-KR"/>
        </w:rPr>
      </w:pPr>
      <w:bookmarkStart w:id="18" w:name="_Hlk27579438"/>
      <w:r>
        <w:rPr>
          <w:lang w:eastAsia="ko-KR"/>
        </w:rPr>
        <w:t>1&gt;</w:t>
      </w:r>
      <w:r>
        <w:rPr>
          <w:lang w:eastAsia="ko-KR"/>
        </w:rPr>
        <w:tab/>
        <w:t>if a MAC PDU is transmitted and LBT failure indication is not received from lower layers and this PDU includes the LBT failure MAC CE:</w:t>
      </w:r>
    </w:p>
    <w:p w14:paraId="797D2984" w14:textId="77777777" w:rsidR="008E4242" w:rsidRDefault="005C6651">
      <w:pPr>
        <w:pStyle w:val="B2"/>
        <w:rPr>
          <w:lang w:eastAsia="ko-KR"/>
        </w:rPr>
      </w:pPr>
      <w:r>
        <w:rPr>
          <w:lang w:eastAsia="ko-KR"/>
        </w:rPr>
        <w:t>2&gt;</w:t>
      </w:r>
      <w:r>
        <w:rPr>
          <w:lang w:eastAsia="ko-KR"/>
        </w:rPr>
        <w:tab/>
        <w:t>cancel a</w:t>
      </w:r>
      <w:r>
        <w:rPr>
          <w:lang w:eastAsia="ko-KR"/>
        </w:rPr>
        <w:t>ll the triggered consistent LBT failure(s) in SCell(s) for which consistent LBT failure was indicated in the transmitted LBT failure MAC CE.</w:t>
      </w:r>
    </w:p>
    <w:p w14:paraId="51AEAE34" w14:textId="77777777" w:rsidR="008E4242" w:rsidRDefault="005C6651">
      <w:pPr>
        <w:pStyle w:val="B1"/>
        <w:rPr>
          <w:lang w:eastAsia="ko-KR"/>
        </w:rPr>
      </w:pPr>
      <w:bookmarkStart w:id="19" w:name="_Hlk34745434"/>
      <w:bookmarkEnd w:id="18"/>
      <w:r>
        <w:rPr>
          <w:lang w:eastAsia="ko-KR"/>
        </w:rPr>
        <w:t>1&gt;</w:t>
      </w:r>
      <w:r>
        <w:rPr>
          <w:lang w:eastAsia="ko-KR"/>
        </w:rPr>
        <w:tab/>
        <w:t>if consistent LBT failure is triggered and not cancelled in the SpCell; and</w:t>
      </w:r>
    </w:p>
    <w:p w14:paraId="355DE778" w14:textId="77777777" w:rsidR="008E4242" w:rsidRDefault="005C6651">
      <w:pPr>
        <w:pStyle w:val="B1"/>
        <w:rPr>
          <w:lang w:eastAsia="ko-KR"/>
        </w:rPr>
      </w:pPr>
      <w:bookmarkStart w:id="20" w:name="_Hlk34411978"/>
      <w:r>
        <w:rPr>
          <w:lang w:eastAsia="ko-KR"/>
        </w:rPr>
        <w:t>1&gt;</w:t>
      </w:r>
      <w:r>
        <w:rPr>
          <w:lang w:eastAsia="ko-KR"/>
        </w:rPr>
        <w:tab/>
        <w:t xml:space="preserve">if the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procedure is</w:t>
      </w:r>
      <w:r>
        <w:rPr>
          <w:lang w:eastAsia="ko-KR"/>
        </w:rPr>
        <w:t xml:space="preserve"> considered successfully completed (see clause 5.1) in the SpCell:</w:t>
      </w:r>
    </w:p>
    <w:bookmarkEnd w:id="20"/>
    <w:p w14:paraId="6E85B39E" w14:textId="77777777" w:rsidR="008E4242" w:rsidRDefault="005C6651">
      <w:pPr>
        <w:pStyle w:val="B2"/>
        <w:rPr>
          <w:lang w:eastAsia="ko-KR"/>
        </w:rPr>
      </w:pPr>
      <w:r>
        <w:rPr>
          <w:lang w:eastAsia="ko-KR"/>
        </w:rPr>
        <w:lastRenderedPageBreak/>
        <w:t>2&gt;</w:t>
      </w:r>
      <w:r>
        <w:rPr>
          <w:lang w:eastAsia="ko-KR"/>
        </w:rPr>
        <w:tab/>
        <w:t>cancel all the triggered consistent LBT failure(s) in the SpCell.</w:t>
      </w:r>
      <w:bookmarkEnd w:id="19"/>
    </w:p>
    <w:p w14:paraId="1A48AA1D" w14:textId="77777777" w:rsidR="008E4242" w:rsidRDefault="005C6651">
      <w:pPr>
        <w:pStyle w:val="B1"/>
        <w:rPr>
          <w:lang w:eastAsia="ko-KR"/>
        </w:rPr>
      </w:pPr>
      <w:r>
        <w:rPr>
          <w:lang w:eastAsia="ko-KR"/>
        </w:rPr>
        <w:t>1&gt;</w:t>
      </w:r>
      <w:r>
        <w:rPr>
          <w:lang w:eastAsia="ko-KR"/>
        </w:rPr>
        <w:tab/>
        <w:t xml:space="preserve">if </w:t>
      </w:r>
      <w:r>
        <w:rPr>
          <w:i/>
          <w:lang w:eastAsia="ko-KR"/>
        </w:rPr>
        <w:t>lbt-FailureRecoveryConfig</w:t>
      </w:r>
      <w:r>
        <w:rPr>
          <w:lang w:eastAsia="ko-KR"/>
        </w:rPr>
        <w:t xml:space="preserve"> is reconfigured by upper layers for a Serving Cell:</w:t>
      </w:r>
    </w:p>
    <w:p w14:paraId="70B2DBCC" w14:textId="77777777" w:rsidR="008E4242" w:rsidRPr="00872BDD" w:rsidRDefault="005C6651">
      <w:pPr>
        <w:pStyle w:val="B2"/>
        <w:rPr>
          <w:lang w:eastAsia="ko-KR"/>
        </w:rPr>
      </w:pPr>
      <w:r w:rsidRPr="00872BDD">
        <w:rPr>
          <w:lang w:eastAsia="ko-KR"/>
        </w:rPr>
        <w:t>2&gt;</w:t>
      </w:r>
      <w:r w:rsidRPr="00872BDD">
        <w:rPr>
          <w:lang w:eastAsia="ko-KR"/>
        </w:rPr>
        <w:tab/>
        <w:t>cancel all the triggered consiste</w:t>
      </w:r>
      <w:r w:rsidRPr="00872BDD">
        <w:rPr>
          <w:lang w:eastAsia="ko-KR"/>
        </w:rPr>
        <w:t>nt LBT failure(s) in this Serving Cell.</w:t>
      </w:r>
    </w:p>
    <w:p w14:paraId="18A702F8" w14:textId="77777777" w:rsidR="008E4242" w:rsidRDefault="008E4242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5A29A043" w14:textId="77777777" w:rsidR="008E4242" w:rsidRDefault="008E4242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09F5FEB6" w14:textId="77777777" w:rsidR="008E4242" w:rsidRDefault="008E4242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bookmarkEnd w:id="3"/>
    <w:p w14:paraId="3D3953D3" w14:textId="77777777" w:rsidR="008E4242" w:rsidRDefault="005C665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  <w:tab w:val="left" w:pos="1993"/>
          <w:tab w:val="center" w:pos="4819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lang w:val="en-US" w:eastAsia="ko-KR"/>
        </w:rPr>
      </w:pPr>
      <w:r>
        <w:rPr>
          <w:bCs/>
          <w:i/>
          <w:lang w:val="en-US" w:eastAsia="zh-CN"/>
        </w:rPr>
        <w:t>END OF CHANGE</w:t>
      </w:r>
    </w:p>
    <w:p w14:paraId="5B5198F9" w14:textId="77777777" w:rsidR="008E4242" w:rsidRDefault="008E4242">
      <w:pPr>
        <w:keepLines/>
        <w:spacing w:after="240"/>
        <w:jc w:val="center"/>
        <w:rPr>
          <w:rFonts w:ascii="Arial" w:hAnsi="Arial"/>
          <w:b/>
          <w:lang w:eastAsia="ko-KR"/>
        </w:rPr>
      </w:pPr>
    </w:p>
    <w:sectPr w:rsidR="008E4242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4BDB0" w14:textId="77777777" w:rsidR="005C6651" w:rsidRDefault="005C6651">
      <w:pPr>
        <w:spacing w:after="0" w:line="240" w:lineRule="auto"/>
      </w:pPr>
      <w:r>
        <w:separator/>
      </w:r>
    </w:p>
  </w:endnote>
  <w:endnote w:type="continuationSeparator" w:id="0">
    <w:p w14:paraId="7982554C" w14:textId="77777777" w:rsidR="005C6651" w:rsidRDefault="005C6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0AFC3" w14:textId="77777777" w:rsidR="00872BDD" w:rsidRDefault="00872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3B80" w14:textId="77777777" w:rsidR="008E4242" w:rsidRDefault="005C6651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97001" w14:textId="77777777" w:rsidR="00872BDD" w:rsidRDefault="00872B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A61BA" w14:textId="77777777" w:rsidR="005C6651" w:rsidRDefault="005C6651">
      <w:pPr>
        <w:spacing w:after="0" w:line="240" w:lineRule="auto"/>
      </w:pPr>
      <w:r>
        <w:separator/>
      </w:r>
    </w:p>
  </w:footnote>
  <w:footnote w:type="continuationSeparator" w:id="0">
    <w:p w14:paraId="5EDB7ED8" w14:textId="77777777" w:rsidR="005C6651" w:rsidRDefault="005C6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387D7" w14:textId="77777777" w:rsidR="00872BDD" w:rsidRDefault="00872B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4F7F6" w14:textId="77777777" w:rsidR="008E4242" w:rsidRDefault="008E424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F5961CB" w14:textId="77777777" w:rsidR="008E4242" w:rsidRDefault="005C665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5309A93F" w14:textId="77777777" w:rsidR="008E4242" w:rsidRDefault="008E424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AEC382" w14:textId="77777777" w:rsidR="008E4242" w:rsidRDefault="008E4242">
    <w:pPr>
      <w:pStyle w:val="Header"/>
    </w:pPr>
  </w:p>
  <w:p w14:paraId="2F8F221A" w14:textId="77777777" w:rsidR="008E4242" w:rsidRDefault="008E4242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9515D" w14:textId="77777777" w:rsidR="00872BDD" w:rsidRDefault="00872B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54FD1"/>
    <w:multiLevelType w:val="multilevel"/>
    <w:tmpl w:val="47954FD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Zhangli">
    <w15:presenceInfo w15:providerId="None" w15:userId="ZTE-Zh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22723"/>
    <w:rsid w:val="00023116"/>
    <w:rsid w:val="00023231"/>
    <w:rsid w:val="00024953"/>
    <w:rsid w:val="00024C93"/>
    <w:rsid w:val="00025661"/>
    <w:rsid w:val="00032F43"/>
    <w:rsid w:val="00033397"/>
    <w:rsid w:val="00036040"/>
    <w:rsid w:val="000365ED"/>
    <w:rsid w:val="00036E1A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3105"/>
    <w:rsid w:val="00084523"/>
    <w:rsid w:val="0008462F"/>
    <w:rsid w:val="00086590"/>
    <w:rsid w:val="00090A78"/>
    <w:rsid w:val="00090E3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4C77"/>
    <w:rsid w:val="000A5044"/>
    <w:rsid w:val="000A52F1"/>
    <w:rsid w:val="000A5C5F"/>
    <w:rsid w:val="000A7D06"/>
    <w:rsid w:val="000B06B8"/>
    <w:rsid w:val="000B2C00"/>
    <w:rsid w:val="000B38DB"/>
    <w:rsid w:val="000B6FBC"/>
    <w:rsid w:val="000C1CD5"/>
    <w:rsid w:val="000C3BB2"/>
    <w:rsid w:val="000C49D5"/>
    <w:rsid w:val="000C4A12"/>
    <w:rsid w:val="000C64BE"/>
    <w:rsid w:val="000C689D"/>
    <w:rsid w:val="000C7700"/>
    <w:rsid w:val="000D0D1A"/>
    <w:rsid w:val="000D0D52"/>
    <w:rsid w:val="000D58AB"/>
    <w:rsid w:val="000D6882"/>
    <w:rsid w:val="000D7F17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D31"/>
    <w:rsid w:val="00112C3C"/>
    <w:rsid w:val="001141C1"/>
    <w:rsid w:val="00115212"/>
    <w:rsid w:val="00117743"/>
    <w:rsid w:val="001202E7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664"/>
    <w:rsid w:val="00142F60"/>
    <w:rsid w:val="00146183"/>
    <w:rsid w:val="00146CFB"/>
    <w:rsid w:val="00150BC5"/>
    <w:rsid w:val="00150BFD"/>
    <w:rsid w:val="001516E4"/>
    <w:rsid w:val="001525CC"/>
    <w:rsid w:val="00156A6D"/>
    <w:rsid w:val="00156AA0"/>
    <w:rsid w:val="00157E7A"/>
    <w:rsid w:val="0016112E"/>
    <w:rsid w:val="00161B79"/>
    <w:rsid w:val="001622C3"/>
    <w:rsid w:val="00164253"/>
    <w:rsid w:val="00164AAF"/>
    <w:rsid w:val="00164EB7"/>
    <w:rsid w:val="001653CC"/>
    <w:rsid w:val="00170369"/>
    <w:rsid w:val="00173840"/>
    <w:rsid w:val="00174F23"/>
    <w:rsid w:val="00176BF3"/>
    <w:rsid w:val="0018047C"/>
    <w:rsid w:val="0018173F"/>
    <w:rsid w:val="00183240"/>
    <w:rsid w:val="001901F2"/>
    <w:rsid w:val="00190E5A"/>
    <w:rsid w:val="00191EBE"/>
    <w:rsid w:val="001978D7"/>
    <w:rsid w:val="00197998"/>
    <w:rsid w:val="001A0E61"/>
    <w:rsid w:val="001A0F10"/>
    <w:rsid w:val="001A170B"/>
    <w:rsid w:val="001A33AB"/>
    <w:rsid w:val="001A3EC1"/>
    <w:rsid w:val="001A4F1A"/>
    <w:rsid w:val="001A7286"/>
    <w:rsid w:val="001A7FF6"/>
    <w:rsid w:val="001B0931"/>
    <w:rsid w:val="001B1026"/>
    <w:rsid w:val="001B1E48"/>
    <w:rsid w:val="001B2707"/>
    <w:rsid w:val="001B550E"/>
    <w:rsid w:val="001B5889"/>
    <w:rsid w:val="001B5C81"/>
    <w:rsid w:val="001B7E53"/>
    <w:rsid w:val="001C097C"/>
    <w:rsid w:val="001C0E9A"/>
    <w:rsid w:val="001C0FF4"/>
    <w:rsid w:val="001C1C88"/>
    <w:rsid w:val="001C1FFF"/>
    <w:rsid w:val="001C4754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61E"/>
    <w:rsid w:val="00237D65"/>
    <w:rsid w:val="00240A64"/>
    <w:rsid w:val="00240ADE"/>
    <w:rsid w:val="002432FD"/>
    <w:rsid w:val="002461ED"/>
    <w:rsid w:val="00247216"/>
    <w:rsid w:val="002510A7"/>
    <w:rsid w:val="00252739"/>
    <w:rsid w:val="00252EEB"/>
    <w:rsid w:val="00254D28"/>
    <w:rsid w:val="00255F2F"/>
    <w:rsid w:val="0025681D"/>
    <w:rsid w:val="0025777D"/>
    <w:rsid w:val="002577B6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63F"/>
    <w:rsid w:val="0027783A"/>
    <w:rsid w:val="002802E9"/>
    <w:rsid w:val="002806CE"/>
    <w:rsid w:val="00281213"/>
    <w:rsid w:val="002842BE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53E3"/>
    <w:rsid w:val="002A6A2F"/>
    <w:rsid w:val="002B0088"/>
    <w:rsid w:val="002B0AFA"/>
    <w:rsid w:val="002B4761"/>
    <w:rsid w:val="002B49A4"/>
    <w:rsid w:val="002B72D2"/>
    <w:rsid w:val="002C0733"/>
    <w:rsid w:val="002C1656"/>
    <w:rsid w:val="002C29F0"/>
    <w:rsid w:val="002C2E97"/>
    <w:rsid w:val="002C3C2A"/>
    <w:rsid w:val="002C720F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5EA"/>
    <w:rsid w:val="002F6727"/>
    <w:rsid w:val="00300540"/>
    <w:rsid w:val="003012C9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7CD9"/>
    <w:rsid w:val="00351D3D"/>
    <w:rsid w:val="003525F1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60E5"/>
    <w:rsid w:val="0039252A"/>
    <w:rsid w:val="00393819"/>
    <w:rsid w:val="00394662"/>
    <w:rsid w:val="00395BA3"/>
    <w:rsid w:val="003A035D"/>
    <w:rsid w:val="003A277E"/>
    <w:rsid w:val="003A307C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E701D"/>
    <w:rsid w:val="003F089B"/>
    <w:rsid w:val="003F1708"/>
    <w:rsid w:val="003F1E0E"/>
    <w:rsid w:val="003F6129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B55CB"/>
    <w:rsid w:val="004C03F1"/>
    <w:rsid w:val="004C0E62"/>
    <w:rsid w:val="004C38BC"/>
    <w:rsid w:val="004C3AF9"/>
    <w:rsid w:val="004C4894"/>
    <w:rsid w:val="004C4E87"/>
    <w:rsid w:val="004C652E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2F1D"/>
    <w:rsid w:val="004E7D46"/>
    <w:rsid w:val="004F1FF9"/>
    <w:rsid w:val="004F7071"/>
    <w:rsid w:val="004F7E6D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1D4C"/>
    <w:rsid w:val="005129EE"/>
    <w:rsid w:val="00512DF3"/>
    <w:rsid w:val="00516265"/>
    <w:rsid w:val="00520387"/>
    <w:rsid w:val="00520514"/>
    <w:rsid w:val="00521698"/>
    <w:rsid w:val="005243FA"/>
    <w:rsid w:val="00525948"/>
    <w:rsid w:val="005278ED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2D09"/>
    <w:rsid w:val="005A7238"/>
    <w:rsid w:val="005A78A2"/>
    <w:rsid w:val="005B1BB9"/>
    <w:rsid w:val="005B27FD"/>
    <w:rsid w:val="005B2A54"/>
    <w:rsid w:val="005B64E6"/>
    <w:rsid w:val="005B6654"/>
    <w:rsid w:val="005C0302"/>
    <w:rsid w:val="005C2FD0"/>
    <w:rsid w:val="005C3A45"/>
    <w:rsid w:val="005C54AF"/>
    <w:rsid w:val="005C6651"/>
    <w:rsid w:val="005D0D07"/>
    <w:rsid w:val="005D1AFB"/>
    <w:rsid w:val="005D1B9C"/>
    <w:rsid w:val="005D20EC"/>
    <w:rsid w:val="005D2E01"/>
    <w:rsid w:val="005D5D05"/>
    <w:rsid w:val="005E0628"/>
    <w:rsid w:val="005E2F35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70D"/>
    <w:rsid w:val="00603167"/>
    <w:rsid w:val="00603C1E"/>
    <w:rsid w:val="00605F71"/>
    <w:rsid w:val="00606690"/>
    <w:rsid w:val="00606887"/>
    <w:rsid w:val="00607F7C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3C72"/>
    <w:rsid w:val="00655A8D"/>
    <w:rsid w:val="00656EC7"/>
    <w:rsid w:val="0066137E"/>
    <w:rsid w:val="00663C94"/>
    <w:rsid w:val="00667572"/>
    <w:rsid w:val="00667E12"/>
    <w:rsid w:val="00670B7E"/>
    <w:rsid w:val="006745F6"/>
    <w:rsid w:val="00674E28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033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D4"/>
    <w:rsid w:val="006B068C"/>
    <w:rsid w:val="006B0D9E"/>
    <w:rsid w:val="006B0F51"/>
    <w:rsid w:val="006B1973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1701"/>
    <w:rsid w:val="00727F3F"/>
    <w:rsid w:val="007302A9"/>
    <w:rsid w:val="00730C57"/>
    <w:rsid w:val="007317FC"/>
    <w:rsid w:val="0073291F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392E"/>
    <w:rsid w:val="00773C5B"/>
    <w:rsid w:val="00774752"/>
    <w:rsid w:val="00777063"/>
    <w:rsid w:val="00781AC9"/>
    <w:rsid w:val="00781F0F"/>
    <w:rsid w:val="00782B5A"/>
    <w:rsid w:val="00782BE7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B27FD"/>
    <w:rsid w:val="007B2929"/>
    <w:rsid w:val="007B5F5C"/>
    <w:rsid w:val="007C04B8"/>
    <w:rsid w:val="007C4A02"/>
    <w:rsid w:val="007C575B"/>
    <w:rsid w:val="007D0F1E"/>
    <w:rsid w:val="007D43CD"/>
    <w:rsid w:val="007D45D4"/>
    <w:rsid w:val="007D4880"/>
    <w:rsid w:val="007D4E4A"/>
    <w:rsid w:val="007D4E79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81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621A"/>
    <w:rsid w:val="008376F4"/>
    <w:rsid w:val="00837A42"/>
    <w:rsid w:val="00843719"/>
    <w:rsid w:val="00844D4A"/>
    <w:rsid w:val="00844F6D"/>
    <w:rsid w:val="008453E4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688"/>
    <w:rsid w:val="0086511B"/>
    <w:rsid w:val="008651B7"/>
    <w:rsid w:val="00865B96"/>
    <w:rsid w:val="00866A69"/>
    <w:rsid w:val="0087016F"/>
    <w:rsid w:val="00872BDD"/>
    <w:rsid w:val="0087333D"/>
    <w:rsid w:val="008768CA"/>
    <w:rsid w:val="00880BD4"/>
    <w:rsid w:val="00880CBD"/>
    <w:rsid w:val="00882EC3"/>
    <w:rsid w:val="00883148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30C8"/>
    <w:rsid w:val="008B485B"/>
    <w:rsid w:val="008C0F7E"/>
    <w:rsid w:val="008C2488"/>
    <w:rsid w:val="008C3D36"/>
    <w:rsid w:val="008C44B1"/>
    <w:rsid w:val="008D1852"/>
    <w:rsid w:val="008D2724"/>
    <w:rsid w:val="008D3FA4"/>
    <w:rsid w:val="008D5D60"/>
    <w:rsid w:val="008D5DAF"/>
    <w:rsid w:val="008E002E"/>
    <w:rsid w:val="008E0B29"/>
    <w:rsid w:val="008E1264"/>
    <w:rsid w:val="008E2C75"/>
    <w:rsid w:val="008E3468"/>
    <w:rsid w:val="008E39E6"/>
    <w:rsid w:val="008E3E0E"/>
    <w:rsid w:val="008E4242"/>
    <w:rsid w:val="008E5440"/>
    <w:rsid w:val="008E6781"/>
    <w:rsid w:val="008E7E6A"/>
    <w:rsid w:val="008F0D50"/>
    <w:rsid w:val="008F0EFD"/>
    <w:rsid w:val="008F2068"/>
    <w:rsid w:val="008F2B49"/>
    <w:rsid w:val="008F33B3"/>
    <w:rsid w:val="008F688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62812"/>
    <w:rsid w:val="00963D05"/>
    <w:rsid w:val="00964267"/>
    <w:rsid w:val="00970593"/>
    <w:rsid w:val="009722E7"/>
    <w:rsid w:val="00973FA8"/>
    <w:rsid w:val="00974D0B"/>
    <w:rsid w:val="0098134B"/>
    <w:rsid w:val="00984089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6162"/>
    <w:rsid w:val="009A6862"/>
    <w:rsid w:val="009A6B0C"/>
    <w:rsid w:val="009B1DEF"/>
    <w:rsid w:val="009B2B51"/>
    <w:rsid w:val="009B3096"/>
    <w:rsid w:val="009B3104"/>
    <w:rsid w:val="009B3D5A"/>
    <w:rsid w:val="009C02F0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186"/>
    <w:rsid w:val="00A025F2"/>
    <w:rsid w:val="00A0538F"/>
    <w:rsid w:val="00A06F4E"/>
    <w:rsid w:val="00A074E4"/>
    <w:rsid w:val="00A10F02"/>
    <w:rsid w:val="00A127FE"/>
    <w:rsid w:val="00A1364D"/>
    <w:rsid w:val="00A153D2"/>
    <w:rsid w:val="00A164B4"/>
    <w:rsid w:val="00A2144C"/>
    <w:rsid w:val="00A224F8"/>
    <w:rsid w:val="00A238F7"/>
    <w:rsid w:val="00A257B8"/>
    <w:rsid w:val="00A26F53"/>
    <w:rsid w:val="00A277CD"/>
    <w:rsid w:val="00A277D1"/>
    <w:rsid w:val="00A30328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501C"/>
    <w:rsid w:val="00A45B25"/>
    <w:rsid w:val="00A476E4"/>
    <w:rsid w:val="00A53724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6591"/>
    <w:rsid w:val="00A977EE"/>
    <w:rsid w:val="00AA00AC"/>
    <w:rsid w:val="00AA0369"/>
    <w:rsid w:val="00AA0ECC"/>
    <w:rsid w:val="00AA30F4"/>
    <w:rsid w:val="00AA460F"/>
    <w:rsid w:val="00AA4E21"/>
    <w:rsid w:val="00AA69C8"/>
    <w:rsid w:val="00AB3250"/>
    <w:rsid w:val="00AB3FDD"/>
    <w:rsid w:val="00AB75E5"/>
    <w:rsid w:val="00AB7F80"/>
    <w:rsid w:val="00AC1D6D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095E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788"/>
    <w:rsid w:val="00B25E31"/>
    <w:rsid w:val="00B26FE4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62AD3"/>
    <w:rsid w:val="00B63906"/>
    <w:rsid w:val="00B66179"/>
    <w:rsid w:val="00B76457"/>
    <w:rsid w:val="00B807C1"/>
    <w:rsid w:val="00B81055"/>
    <w:rsid w:val="00B81FA7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13B8"/>
    <w:rsid w:val="00BE22AA"/>
    <w:rsid w:val="00BE40F4"/>
    <w:rsid w:val="00BE4B3D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6444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37670"/>
    <w:rsid w:val="00C4150C"/>
    <w:rsid w:val="00C438B9"/>
    <w:rsid w:val="00C44302"/>
    <w:rsid w:val="00C4439A"/>
    <w:rsid w:val="00C44A80"/>
    <w:rsid w:val="00C45231"/>
    <w:rsid w:val="00C475D3"/>
    <w:rsid w:val="00C51952"/>
    <w:rsid w:val="00C51BE9"/>
    <w:rsid w:val="00C53700"/>
    <w:rsid w:val="00C55313"/>
    <w:rsid w:val="00C57F52"/>
    <w:rsid w:val="00C60621"/>
    <w:rsid w:val="00C61D54"/>
    <w:rsid w:val="00C62375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1F47"/>
    <w:rsid w:val="00C824E1"/>
    <w:rsid w:val="00C829B3"/>
    <w:rsid w:val="00C8566F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D0C"/>
    <w:rsid w:val="00CA4245"/>
    <w:rsid w:val="00CA4400"/>
    <w:rsid w:val="00CA5448"/>
    <w:rsid w:val="00CA64D4"/>
    <w:rsid w:val="00CA7525"/>
    <w:rsid w:val="00CA763B"/>
    <w:rsid w:val="00CB43BA"/>
    <w:rsid w:val="00CB71C0"/>
    <w:rsid w:val="00CC2225"/>
    <w:rsid w:val="00CC3B05"/>
    <w:rsid w:val="00CC3F92"/>
    <w:rsid w:val="00CC75FD"/>
    <w:rsid w:val="00CD10C0"/>
    <w:rsid w:val="00CD2ADC"/>
    <w:rsid w:val="00CD3735"/>
    <w:rsid w:val="00CD6307"/>
    <w:rsid w:val="00CE1AE5"/>
    <w:rsid w:val="00CE1B8D"/>
    <w:rsid w:val="00CE28FA"/>
    <w:rsid w:val="00CE3AEE"/>
    <w:rsid w:val="00CE499A"/>
    <w:rsid w:val="00CE4DA4"/>
    <w:rsid w:val="00CF00DA"/>
    <w:rsid w:val="00CF1082"/>
    <w:rsid w:val="00CF14C7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30E19"/>
    <w:rsid w:val="00D31665"/>
    <w:rsid w:val="00D31932"/>
    <w:rsid w:val="00D32C58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BAB"/>
    <w:rsid w:val="00D968FA"/>
    <w:rsid w:val="00DA0251"/>
    <w:rsid w:val="00DA028B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E002B8"/>
    <w:rsid w:val="00E00BB1"/>
    <w:rsid w:val="00E025BE"/>
    <w:rsid w:val="00E02DA7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32818"/>
    <w:rsid w:val="00E33AFC"/>
    <w:rsid w:val="00E3439D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461A"/>
    <w:rsid w:val="00F15599"/>
    <w:rsid w:val="00F22EC7"/>
    <w:rsid w:val="00F25155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6194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71CF6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95727"/>
    <w:rsid w:val="00FA1266"/>
    <w:rsid w:val="00FA25AF"/>
    <w:rsid w:val="00FA5A85"/>
    <w:rsid w:val="00FA5FD4"/>
    <w:rsid w:val="00FA6EA2"/>
    <w:rsid w:val="00FB03D9"/>
    <w:rsid w:val="00FB4A05"/>
    <w:rsid w:val="00FB61C0"/>
    <w:rsid w:val="00FB7612"/>
    <w:rsid w:val="00FB7AB0"/>
    <w:rsid w:val="00FC1192"/>
    <w:rsid w:val="00FC1B2C"/>
    <w:rsid w:val="00FC24B5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616"/>
    <w:rsid w:val="00FE79F5"/>
    <w:rsid w:val="00FF018B"/>
    <w:rsid w:val="00FF3B04"/>
    <w:rsid w:val="00FF439B"/>
    <w:rsid w:val="00FF6E45"/>
    <w:rsid w:val="01F178AB"/>
    <w:rsid w:val="0947112B"/>
    <w:rsid w:val="0A3C2B08"/>
    <w:rsid w:val="0B0F69A5"/>
    <w:rsid w:val="0C21613A"/>
    <w:rsid w:val="1D5C3E3C"/>
    <w:rsid w:val="203D4A89"/>
    <w:rsid w:val="28E049E6"/>
    <w:rsid w:val="294C2591"/>
    <w:rsid w:val="2BF21722"/>
    <w:rsid w:val="2D7A2DAD"/>
    <w:rsid w:val="2DE86201"/>
    <w:rsid w:val="33CD216B"/>
    <w:rsid w:val="36AE0D63"/>
    <w:rsid w:val="396865A9"/>
    <w:rsid w:val="39AD27A9"/>
    <w:rsid w:val="3A480BE4"/>
    <w:rsid w:val="451F2416"/>
    <w:rsid w:val="4D732FB6"/>
    <w:rsid w:val="5D0F5A81"/>
    <w:rsid w:val="60015DAE"/>
    <w:rsid w:val="61140953"/>
    <w:rsid w:val="6379222A"/>
    <w:rsid w:val="6384610D"/>
    <w:rsid w:val="64F079B3"/>
    <w:rsid w:val="6A01631F"/>
    <w:rsid w:val="6A4563C3"/>
    <w:rsid w:val="6F5A49AD"/>
    <w:rsid w:val="709B0D7A"/>
    <w:rsid w:val="711F1FE5"/>
    <w:rsid w:val="74CE6654"/>
    <w:rsid w:val="77AA5A98"/>
    <w:rsid w:val="77FD5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26929F"/>
  <w15:docId w15:val="{7F1385EA-8CD7-4509-815E-BE8D1AD7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Zchn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B1Zchn">
    <w:name w:val="B1 Zchn"/>
    <w:link w:val="B1"/>
    <w:qFormat/>
  </w:style>
  <w:style w:type="character" w:customStyle="1" w:styleId="B2Char">
    <w:name w:val="B2 Char"/>
    <w:link w:val="B2"/>
    <w:qFormat/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</w:rPr>
  </w:style>
  <w:style w:type="character" w:customStyle="1" w:styleId="Heading3Char">
    <w:name w:val="Heading 3 Char"/>
    <w:link w:val="Heading3"/>
    <w:qFormat/>
    <w:rPr>
      <w:rFonts w:ascii="Arial" w:hAnsi="Arial"/>
      <w:sz w:val="28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</w:rPr>
  </w:style>
  <w:style w:type="character" w:customStyle="1" w:styleId="EditorsNoteChar">
    <w:name w:val="Editor's Note Char"/>
    <w:link w:val="EditorsNote"/>
    <w:qFormat/>
    <w:rPr>
      <w:color w:val="FF0000"/>
    </w:rPr>
  </w:style>
  <w:style w:type="character" w:customStyle="1" w:styleId="NOZchn">
    <w:name w:val="NO Zchn"/>
    <w:link w:val="NO"/>
    <w:qFormat/>
  </w:style>
  <w:style w:type="paragraph" w:customStyle="1" w:styleId="Revision1">
    <w:name w:val="Revision1"/>
    <w:hidden/>
    <w:uiPriority w:val="99"/>
    <w:unhideWhenUsed/>
    <w:qFormat/>
    <w:rPr>
      <w:lang w:eastAsia="ja-JP"/>
    </w:rPr>
  </w:style>
  <w:style w:type="paragraph" w:customStyle="1" w:styleId="DarkList-Accent31">
    <w:name w:val="Dark List - Accent 31"/>
    <w:hidden/>
    <w:uiPriority w:val="99"/>
    <w:unhideWhenUsed/>
    <w:qFormat/>
    <w:rPr>
      <w:lang w:eastAsia="en-US"/>
    </w:rPr>
  </w:style>
  <w:style w:type="character" w:customStyle="1" w:styleId="FootnoteTextChar">
    <w:name w:val="Footnote Text Char"/>
    <w:link w:val="FootnoteText"/>
    <w:qFormat/>
    <w:rPr>
      <w:sz w:val="16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</w:rPr>
  </w:style>
  <w:style w:type="character" w:customStyle="1" w:styleId="EXChar">
    <w:name w:val="EX Char"/>
    <w:link w:val="EX"/>
    <w:qFormat/>
    <w:locked/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hAnsi="Segoe UI" w:cs="Segoe UI"/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</w:rPr>
  </w:style>
  <w:style w:type="paragraph" w:customStyle="1" w:styleId="StyleEditorsNoteAuto">
    <w:name w:val="Style Editor's Note + Auto"/>
    <w:basedOn w:val="EditorsNote"/>
    <w:qFormat/>
    <w:rPr>
      <w:color w:val="auto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B2Car">
    <w:name w:val="B2 Car"/>
    <w:qFormat/>
    <w:rPr>
      <w:lang w:val="en-GB"/>
    </w:rPr>
  </w:style>
  <w:style w:type="character" w:customStyle="1" w:styleId="B1Char">
    <w:name w:val="B1 Char"/>
    <w:qFormat/>
    <w:rPr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basedOn w:val="CommentTextChar"/>
    <w:link w:val="CommentSubject"/>
    <w:qFormat/>
    <w:rPr>
      <w:b/>
      <w:bCs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spacing w:before="60"/>
    </w:pPr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7207BE-9EBB-4521-8F16-C36496FA2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1011</Words>
  <Characters>5768</Characters>
  <Application>Microsoft Office Word</Application>
  <DocSecurity>0</DocSecurity>
  <Lines>48</Lines>
  <Paragraphs>13</Paragraphs>
  <ScaleCrop>false</ScaleCrop>
  <Company/>
  <LinksUpToDate>false</LinksUpToDate>
  <CharactersWithSpaces>6766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16)</dc:subject>
  <dc:creator>MCC Support</dc:creator>
  <cp:lastModifiedBy>ZTE(ZhL)</cp:lastModifiedBy>
  <cp:revision>9</cp:revision>
  <dcterms:created xsi:type="dcterms:W3CDTF">2020-07-31T11:08:00Z</dcterms:created>
  <dcterms:modified xsi:type="dcterms:W3CDTF">2021-08-05T12:19:00Z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